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E71E7">
      <w:pPr>
        <w:pStyle w:val="CRCoverPage"/>
        <w:tabs>
          <w:tab w:val="right" w:pos="9639"/>
        </w:tabs>
        <w:spacing w:after="0"/>
        <w:rPr>
          <w:b/>
          <w:i/>
          <w:noProof/>
          <w:sz w:val="28"/>
        </w:rPr>
      </w:pPr>
      <w:r>
        <w:rPr>
          <w:b/>
          <w:noProof/>
          <w:sz w:val="24"/>
        </w:rPr>
        <w:t>3GPP TSG-RAN WG2 AH1801</w:t>
      </w:r>
      <w:r w:rsidR="001E41F3">
        <w:rPr>
          <w:b/>
          <w:i/>
          <w:noProof/>
          <w:sz w:val="24"/>
        </w:rPr>
        <w:t xml:space="preserve"> </w:t>
      </w:r>
      <w:r w:rsidR="001E41F3">
        <w:rPr>
          <w:b/>
          <w:i/>
          <w:noProof/>
          <w:sz w:val="28"/>
        </w:rPr>
        <w:tab/>
      </w:r>
      <w:r w:rsidR="00321259">
        <w:rPr>
          <w:rFonts w:cs="Arial"/>
          <w:b/>
          <w:bCs/>
          <w:color w:val="808080"/>
          <w:sz w:val="26"/>
          <w:szCs w:val="26"/>
        </w:rPr>
        <w:t>R2-18012</w:t>
      </w:r>
      <w:r w:rsidR="00BB0962">
        <w:rPr>
          <w:rFonts w:cs="Arial"/>
          <w:b/>
          <w:bCs/>
          <w:color w:val="808080"/>
          <w:sz w:val="26"/>
          <w:szCs w:val="26"/>
        </w:rPr>
        <w:t>32</w:t>
      </w:r>
    </w:p>
    <w:p w:rsidR="001E41F3" w:rsidRDefault="008E71E7" w:rsidP="005E2C44">
      <w:pPr>
        <w:pStyle w:val="CRCoverPage"/>
        <w:outlineLvl w:val="0"/>
        <w:rPr>
          <w:b/>
          <w:noProof/>
          <w:sz w:val="24"/>
        </w:rPr>
      </w:pPr>
      <w:r w:rsidRPr="008E71E7">
        <w:rPr>
          <w:b/>
          <w:noProof/>
          <w:sz w:val="24"/>
        </w:rPr>
        <w:t>Vancouver, Canada, 22th Jan – 26th Jan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F0071" w:rsidP="0051580D">
            <w:pPr>
              <w:pStyle w:val="CRCoverPage"/>
              <w:spacing w:after="0"/>
              <w:rPr>
                <w:b/>
                <w:noProof/>
                <w:sz w:val="28"/>
              </w:rPr>
            </w:pPr>
            <w:r>
              <w:rPr>
                <w:b/>
                <w:noProof/>
                <w:sz w:val="28"/>
              </w:rPr>
              <w:t>38</w:t>
            </w:r>
            <w:r w:rsidR="008E71E7">
              <w:rPr>
                <w:b/>
                <w:noProof/>
                <w:sz w:val="28"/>
              </w:rPr>
              <w:t>.3</w:t>
            </w:r>
            <w:r w:rsidR="0070317B">
              <w:rPr>
                <w:b/>
                <w:noProof/>
                <w:sz w:val="28"/>
              </w:rPr>
              <w:t>31</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0317B">
            <w:pPr>
              <w:pStyle w:val="CRCoverPage"/>
              <w:spacing w:after="0"/>
              <w:jc w:val="center"/>
              <w:rPr>
                <w:noProof/>
              </w:rPr>
            </w:pPr>
            <w:r>
              <w:rPr>
                <w:b/>
                <w:noProof/>
                <w:sz w:val="32"/>
              </w:rPr>
              <w:t>15.0</w:t>
            </w:r>
            <w:r w:rsidR="00461496">
              <w:rPr>
                <w:b/>
                <w:noProof/>
                <w:sz w:val="32"/>
              </w:rPr>
              <w:t>.</w:t>
            </w:r>
            <w:r w:rsidR="00BF007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71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E71E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0851">
            <w:pPr>
              <w:pStyle w:val="CRCoverPage"/>
              <w:spacing w:after="0"/>
              <w:ind w:left="100"/>
              <w:rPr>
                <w:noProof/>
              </w:rPr>
            </w:pPr>
            <w:bookmarkStart w:id="2" w:name="_Hlk503481178"/>
            <w:r>
              <w:rPr>
                <w:noProof/>
              </w:rPr>
              <w:t>CR on SC</w:t>
            </w:r>
            <w:r w:rsidR="00BF0071">
              <w:rPr>
                <w:noProof/>
              </w:rPr>
              <w:t>ell RLF</w:t>
            </w:r>
            <w:r>
              <w:rPr>
                <w:noProof/>
              </w:rPr>
              <w:t xml:space="preserve"> handling </w:t>
            </w:r>
            <w:r w:rsidR="00BF0071">
              <w:rPr>
                <w:noProof/>
              </w:rPr>
              <w:t>in 38</w:t>
            </w:r>
            <w:r>
              <w:rPr>
                <w:noProof/>
              </w:rPr>
              <w:t>.331</w:t>
            </w:r>
            <w:bookmarkEnd w:id="2"/>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E71E7">
            <w:pPr>
              <w:pStyle w:val="CRCoverPage"/>
              <w:spacing w:after="0"/>
              <w:ind w:left="100"/>
              <w:rPr>
                <w:noProof/>
              </w:rPr>
            </w:pPr>
            <w:r>
              <w:rPr>
                <w:noProof/>
              </w:rPr>
              <w:t>Ericsson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53105">
            <w:pPr>
              <w:pStyle w:val="CRCoverPage"/>
              <w:spacing w:after="0"/>
              <w:ind w:left="100"/>
              <w:rPr>
                <w:noProof/>
              </w:rPr>
            </w:pPr>
            <w:r>
              <w:rPr>
                <w:noProof/>
              </w:rPr>
              <w:t>R2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E71E7">
            <w:pPr>
              <w:pStyle w:val="CRCoverPage"/>
              <w:spacing w:after="0"/>
              <w:ind w:left="100"/>
              <w:rPr>
                <w:noProof/>
              </w:rPr>
            </w:pPr>
            <w:r w:rsidRPr="008E71E7">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71E7">
            <w:pPr>
              <w:pStyle w:val="CRCoverPage"/>
              <w:spacing w:after="0"/>
              <w:ind w:left="100"/>
              <w:rPr>
                <w:noProof/>
              </w:rPr>
            </w:pPr>
            <w:r>
              <w:rPr>
                <w:noProof/>
              </w:rPr>
              <w:t>2018-01-11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76BD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E71E7">
              <w:rPr>
                <w:noProof/>
              </w:rPr>
              <w:t>15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5212" w:rsidRDefault="00BF0071" w:rsidP="00B45212">
            <w:pPr>
              <w:pStyle w:val="CRCoverPage"/>
              <w:spacing w:after="0"/>
              <w:ind w:left="100"/>
              <w:rPr>
                <w:noProof/>
              </w:rPr>
            </w:pPr>
            <w:r>
              <w:rPr>
                <w:noProof/>
              </w:rPr>
              <w:t>To introduce SCell RLF handling in 38.331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F133D" w:rsidRDefault="00520038" w:rsidP="009F133D">
            <w:pPr>
              <w:pStyle w:val="CRCoverPage"/>
              <w:spacing w:after="0"/>
              <w:ind w:left="100"/>
              <w:rPr>
                <w:noProof/>
              </w:rPr>
            </w:pPr>
            <w:r>
              <w:rPr>
                <w:noProof/>
              </w:rPr>
              <w:t>A</w:t>
            </w:r>
            <w:r w:rsidR="00BF0071">
              <w:rPr>
                <w:noProof/>
              </w:rPr>
              <w:t xml:space="preserve"> new message, SCellRLFReport, as well as the corresponding procedures for handling SCellRLF reportings are introduced. </w:t>
            </w:r>
          </w:p>
          <w:p w:rsidR="00B45212" w:rsidRPr="00D620D8" w:rsidRDefault="00B45212" w:rsidP="00EB0E6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0071" w:rsidP="0050133C">
            <w:pPr>
              <w:pStyle w:val="CRCoverPage"/>
              <w:spacing w:after="0"/>
              <w:rPr>
                <w:noProof/>
              </w:rPr>
            </w:pPr>
            <w:r>
              <w:rPr>
                <w:noProof/>
              </w:rPr>
              <w:t>The SCell RLF handling functionality that has been agreed will not be available.</w:t>
            </w:r>
            <w:r w:rsidR="009F133D">
              <w:rPr>
                <w:noProof/>
              </w:rPr>
              <w:t xml:space="preserve"> </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F133D">
            <w:pPr>
              <w:pStyle w:val="CRCoverPage"/>
              <w:spacing w:after="0"/>
              <w:ind w:left="100"/>
              <w:rPr>
                <w:noProof/>
              </w:rPr>
            </w:pPr>
            <w:r>
              <w:t>5.</w:t>
            </w:r>
            <w:r w:rsidR="001065C6">
              <w:t>3</w:t>
            </w:r>
            <w:r w:rsidR="001065C6">
              <w:t>.11</w:t>
            </w:r>
            <w:r>
              <w:t>.3</w:t>
            </w:r>
            <w:r w:rsidR="001065C6">
              <w:t>, 5.7, 6.2.2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50133C" w:rsidRDefault="0050133C" w:rsidP="0050133C">
      <w:pPr>
        <w:pStyle w:val="Note-Boxed"/>
        <w:jc w:val="center"/>
        <w:rPr>
          <w:rFonts w:ascii="Times New Roman" w:hAnsi="Times New Roman" w:cs="Times New Roman"/>
        </w:rPr>
      </w:pPr>
      <w:bookmarkStart w:id="4" w:name="_Hlk503385553"/>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rsidR="00E974E8" w:rsidRPr="00E974E8" w:rsidRDefault="00E974E8" w:rsidP="00E974E8">
      <w:pPr>
        <w:keepNext/>
        <w:keepLines/>
        <w:overflowPunct w:val="0"/>
        <w:autoSpaceDE w:val="0"/>
        <w:autoSpaceDN w:val="0"/>
        <w:adjustRightInd w:val="0"/>
        <w:spacing w:before="120"/>
        <w:textAlignment w:val="baseline"/>
        <w:outlineLvl w:val="3"/>
        <w:rPr>
          <w:lang w:eastAsia="zh-CN"/>
        </w:rPr>
      </w:pPr>
      <w:bookmarkStart w:id="5" w:name="_Toc494149838"/>
      <w:r w:rsidRPr="00E974E8">
        <w:rPr>
          <w:lang w:eastAsia="zh-CN"/>
        </w:rPr>
        <w:t>5.3.11.3</w:t>
      </w:r>
      <w:r w:rsidRPr="00E974E8">
        <w:rPr>
          <w:lang w:eastAsia="zh-CN"/>
        </w:rPr>
        <w:tab/>
        <w:t>Detection of radio link failure</w:t>
      </w:r>
    </w:p>
    <w:p w:rsidR="00E974E8" w:rsidRPr="00E974E8" w:rsidRDefault="00E974E8" w:rsidP="00E974E8">
      <w:pPr>
        <w:spacing w:after="160" w:line="259" w:lineRule="auto"/>
        <w:rPr>
          <w:rFonts w:eastAsia="Calibri"/>
          <w:lang w:val="en-US"/>
        </w:rPr>
      </w:pPr>
      <w:r w:rsidRPr="00E974E8">
        <w:rPr>
          <w:rFonts w:eastAsia="Calibri"/>
          <w:lang w:val="en-US"/>
        </w:rPr>
        <w:t>The UE shall:</w:t>
      </w:r>
    </w:p>
    <w:p w:rsidR="00E974E8" w:rsidRPr="00E974E8" w:rsidRDefault="00E974E8" w:rsidP="00E974E8">
      <w:pPr>
        <w:spacing w:line="259" w:lineRule="auto"/>
        <w:ind w:left="568" w:hanging="284"/>
        <w:rPr>
          <w:rFonts w:eastAsia="Calibri"/>
          <w:lang w:val="en-US"/>
        </w:rPr>
      </w:pPr>
      <w:r w:rsidRPr="00E974E8">
        <w:rPr>
          <w:rFonts w:eastAsia="Calibri"/>
          <w:lang w:val="en-US"/>
        </w:rPr>
        <w:t>1&gt;</w:t>
      </w:r>
      <w:r w:rsidRPr="00E974E8">
        <w:rPr>
          <w:rFonts w:eastAsia="Calibri"/>
          <w:lang w:val="en-US"/>
        </w:rPr>
        <w:tab/>
        <w:t>upon T310 expiry, or</w:t>
      </w:r>
    </w:p>
    <w:p w:rsidR="00E974E8" w:rsidRPr="00E974E8" w:rsidRDefault="00E974E8" w:rsidP="00E974E8">
      <w:pPr>
        <w:spacing w:line="259" w:lineRule="auto"/>
        <w:ind w:left="568" w:hanging="284"/>
        <w:rPr>
          <w:rFonts w:eastAsia="Calibri"/>
          <w:lang w:val="en-US"/>
        </w:rPr>
      </w:pPr>
      <w:r w:rsidRPr="00E974E8">
        <w:rPr>
          <w:rFonts w:eastAsia="Calibri"/>
          <w:lang w:val="en-US"/>
        </w:rPr>
        <w:t>1&gt;</w:t>
      </w:r>
      <w:r w:rsidRPr="00E974E8">
        <w:rPr>
          <w:rFonts w:eastAsia="Calibri"/>
          <w:lang w:val="en-US"/>
        </w:rPr>
        <w:tab/>
        <w:t>upon random access problem indication from MCG MAC while T311 is not running, or</w:t>
      </w:r>
    </w:p>
    <w:p w:rsidR="00E974E8" w:rsidRPr="00E974E8" w:rsidRDefault="00E974E8" w:rsidP="00E974E8">
      <w:pPr>
        <w:keepLines/>
        <w:spacing w:line="259" w:lineRule="auto"/>
        <w:ind w:left="1135" w:hanging="851"/>
        <w:rPr>
          <w:rFonts w:eastAsia="Calibri"/>
          <w:color w:val="FF0000"/>
          <w:lang w:val="en-US"/>
        </w:rPr>
      </w:pPr>
      <w:r w:rsidRPr="00E974E8">
        <w:rPr>
          <w:rFonts w:eastAsia="Calibri"/>
          <w:color w:val="FF0000"/>
          <w:lang w:val="en-US"/>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rsidR="00E974E8" w:rsidRPr="00E974E8" w:rsidRDefault="00E974E8" w:rsidP="00E974E8">
      <w:pPr>
        <w:spacing w:line="259" w:lineRule="auto"/>
        <w:ind w:left="568" w:hanging="284"/>
        <w:rPr>
          <w:rFonts w:eastAsia="Calibri"/>
          <w:lang w:val="en-US"/>
        </w:rPr>
      </w:pPr>
      <w:r w:rsidRPr="00E974E8">
        <w:rPr>
          <w:rFonts w:eastAsia="Calibri"/>
          <w:lang w:val="en-US"/>
        </w:rPr>
        <w:t>1&gt;</w:t>
      </w:r>
      <w:r w:rsidRPr="00E974E8">
        <w:rPr>
          <w:rFonts w:eastAsia="Calibri"/>
          <w:lang w:val="en-US"/>
        </w:rPr>
        <w:tab/>
        <w:t>upon indication from MCG RLC that the maximum number of retransmissions has been reached:</w:t>
      </w:r>
    </w:p>
    <w:p w:rsidR="00E974E8" w:rsidRPr="00E974E8" w:rsidRDefault="00E974E8" w:rsidP="00E974E8">
      <w:pPr>
        <w:keepLines/>
        <w:spacing w:line="259" w:lineRule="auto"/>
        <w:ind w:left="1135" w:hanging="851"/>
        <w:rPr>
          <w:rFonts w:eastAsia="Calibri"/>
          <w:color w:val="FF0000"/>
          <w:lang w:val="en-US"/>
        </w:rPr>
      </w:pPr>
      <w:r w:rsidRPr="00E974E8">
        <w:rPr>
          <w:rFonts w:eastAsia="Calibri"/>
          <w:color w:val="FF0000"/>
          <w:lang w:val="en-US"/>
        </w:rPr>
        <w:t>Editor’s Note: FFS whether maximum ARQ retransmission is only criteria for RLC failure.</w:t>
      </w:r>
    </w:p>
    <w:p w:rsidR="00E974E8" w:rsidRPr="00E974E8" w:rsidRDefault="00E974E8" w:rsidP="00E974E8">
      <w:pPr>
        <w:spacing w:line="259" w:lineRule="auto"/>
        <w:ind w:left="851" w:hanging="284"/>
        <w:rPr>
          <w:rFonts w:eastAsia="Calibri"/>
          <w:lang w:val="en-US"/>
        </w:rPr>
      </w:pPr>
      <w:r w:rsidRPr="00E974E8">
        <w:rPr>
          <w:rFonts w:eastAsia="Calibri"/>
          <w:lang w:val="en-US"/>
        </w:rPr>
        <w:t>2&gt;</w:t>
      </w:r>
      <w:r w:rsidRPr="00E974E8">
        <w:rPr>
          <w:rFonts w:eastAsia="Calibri"/>
          <w:lang w:val="en-US"/>
        </w:rPr>
        <w:tab/>
        <w:t>consider radio link failure to be detected for the MCG i.e. RLF;</w:t>
      </w:r>
    </w:p>
    <w:p w:rsidR="00E974E8" w:rsidRPr="00E974E8" w:rsidRDefault="00E974E8" w:rsidP="00E974E8">
      <w:pPr>
        <w:keepLines/>
        <w:spacing w:line="259" w:lineRule="auto"/>
        <w:ind w:left="1135" w:hanging="851"/>
        <w:rPr>
          <w:rFonts w:eastAsia="Calibri"/>
          <w:color w:val="FF0000"/>
          <w:lang w:val="en-US"/>
        </w:rPr>
      </w:pPr>
      <w:r w:rsidRPr="00E974E8">
        <w:rPr>
          <w:rFonts w:eastAsia="Calibri"/>
          <w:color w:val="FF0000"/>
          <w:lang w:val="en-US"/>
        </w:rPr>
        <w:t>Editor’s Note: FFS Whether indications related to beam failure recovery may affect the declaration of RLF.</w:t>
      </w:r>
    </w:p>
    <w:p w:rsidR="00E974E8" w:rsidRPr="00E974E8" w:rsidRDefault="00E974E8" w:rsidP="00E974E8">
      <w:pPr>
        <w:keepLines/>
        <w:spacing w:line="259" w:lineRule="auto"/>
        <w:ind w:left="1135" w:hanging="851"/>
        <w:rPr>
          <w:rFonts w:eastAsia="Calibri"/>
          <w:color w:val="FF0000"/>
          <w:lang w:val="en-US"/>
        </w:rPr>
      </w:pPr>
      <w:del w:id="6" w:author="Ericsson" w:date="2018-01-12T01:16:00Z">
        <w:r w:rsidRPr="00E974E8" w:rsidDel="00E974E8">
          <w:rPr>
            <w:rFonts w:eastAsia="Calibri"/>
            <w:color w:val="FF0000"/>
            <w:lang w:val="en-US"/>
          </w:rPr>
          <w:delText>Editor’s Note: FFS: How to handle RLC failure in CA duplication for MCG DRB and SRB</w:delText>
        </w:r>
      </w:del>
      <w:r w:rsidRPr="00E974E8">
        <w:rPr>
          <w:rFonts w:eastAsia="Calibri"/>
          <w:color w:val="FF0000"/>
          <w:lang w:val="en-US"/>
        </w:rPr>
        <w:t xml:space="preserve">. </w:t>
      </w:r>
    </w:p>
    <w:p w:rsidR="00E974E8" w:rsidRPr="00E974E8" w:rsidRDefault="00E974E8" w:rsidP="00E974E8">
      <w:pPr>
        <w:keepLines/>
        <w:spacing w:line="259" w:lineRule="auto"/>
        <w:ind w:left="1135" w:hanging="851"/>
        <w:rPr>
          <w:rFonts w:eastAsia="Calibri"/>
          <w:color w:val="FF0000"/>
          <w:lang w:val="en-US"/>
        </w:rPr>
      </w:pPr>
      <w:r w:rsidRPr="00E974E8">
        <w:rPr>
          <w:rFonts w:eastAsia="Calibri"/>
          <w:color w:val="FF0000"/>
          <w:lang w:val="en-US"/>
        </w:rPr>
        <w:t xml:space="preserve">Editor’s Note: FFS: RLF related measurement reports e.g. </w:t>
      </w:r>
      <w:proofErr w:type="spellStart"/>
      <w:r w:rsidRPr="00E974E8">
        <w:rPr>
          <w:rFonts w:eastAsia="Calibri"/>
          <w:i/>
          <w:color w:val="FF0000"/>
          <w:lang w:val="en-US"/>
        </w:rPr>
        <w:t>VarRLF</w:t>
      </w:r>
      <w:proofErr w:type="spellEnd"/>
      <w:r w:rsidRPr="00E974E8">
        <w:rPr>
          <w:rFonts w:eastAsia="Calibri"/>
          <w:i/>
          <w:color w:val="FF0000"/>
          <w:lang w:val="en-US"/>
        </w:rPr>
        <w:t>-Report</w:t>
      </w:r>
      <w:r w:rsidRPr="00E974E8">
        <w:rPr>
          <w:rFonts w:eastAsia="Calibri"/>
          <w:color w:val="FF0000"/>
          <w:lang w:val="en-US"/>
        </w:rPr>
        <w:t xml:space="preserve"> is supported in NR. </w:t>
      </w:r>
    </w:p>
    <w:p w:rsidR="00E974E8" w:rsidRPr="00E974E8" w:rsidRDefault="00E974E8" w:rsidP="00E974E8">
      <w:pPr>
        <w:spacing w:line="259" w:lineRule="auto"/>
        <w:ind w:left="851" w:hanging="284"/>
        <w:rPr>
          <w:rFonts w:eastAsia="Calibri"/>
          <w:lang w:val="en-US"/>
        </w:rPr>
      </w:pPr>
      <w:r w:rsidRPr="00E974E8">
        <w:rPr>
          <w:rFonts w:eastAsia="Calibri"/>
          <w:lang w:val="en-US"/>
        </w:rPr>
        <w:t>2&gt;</w:t>
      </w:r>
      <w:r w:rsidRPr="00E974E8">
        <w:rPr>
          <w:rFonts w:eastAsia="Calibri"/>
          <w:lang w:val="en-US"/>
        </w:rPr>
        <w:tab/>
        <w:t>if AS security has not been activated:</w:t>
      </w:r>
    </w:p>
    <w:p w:rsidR="00E974E8" w:rsidRPr="00E974E8" w:rsidRDefault="00E974E8" w:rsidP="00E974E8">
      <w:pPr>
        <w:spacing w:line="259" w:lineRule="auto"/>
        <w:ind w:left="1135" w:hanging="284"/>
        <w:rPr>
          <w:rFonts w:eastAsia="Calibri"/>
          <w:lang w:val="en-US"/>
        </w:rPr>
      </w:pPr>
      <w:r w:rsidRPr="00E974E8">
        <w:rPr>
          <w:rFonts w:eastAsia="Calibri"/>
          <w:lang w:val="en-US"/>
        </w:rPr>
        <w:t>3&gt;</w:t>
      </w:r>
      <w:r w:rsidRPr="00E974E8">
        <w:rPr>
          <w:rFonts w:eastAsia="Calibri"/>
          <w:lang w:val="en-US"/>
        </w:rPr>
        <w:tab/>
        <w:t xml:space="preserve">perform the actions upon leaving RRC_CONNECTED as specified in </w:t>
      </w:r>
      <w:proofErr w:type="spellStart"/>
      <w:r w:rsidRPr="00E974E8">
        <w:rPr>
          <w:rFonts w:eastAsia="Calibri"/>
          <w:lang w:val="en-US"/>
        </w:rPr>
        <w:t>x.x.x</w:t>
      </w:r>
      <w:proofErr w:type="spellEnd"/>
      <w:r w:rsidRPr="00E974E8">
        <w:rPr>
          <w:rFonts w:eastAsia="Calibri"/>
          <w:lang w:val="en-US"/>
        </w:rPr>
        <w:t>, with release cause 'other';</w:t>
      </w:r>
    </w:p>
    <w:p w:rsidR="00E974E8" w:rsidRPr="00E974E8" w:rsidRDefault="00E974E8" w:rsidP="00E974E8">
      <w:pPr>
        <w:spacing w:line="259" w:lineRule="auto"/>
        <w:ind w:left="851" w:hanging="284"/>
        <w:rPr>
          <w:rFonts w:eastAsia="Calibri"/>
          <w:lang w:val="en-US"/>
        </w:rPr>
      </w:pPr>
      <w:r w:rsidRPr="00E974E8">
        <w:rPr>
          <w:rFonts w:eastAsia="Calibri"/>
          <w:lang w:val="en-US"/>
        </w:rPr>
        <w:t>2&gt;</w:t>
      </w:r>
      <w:r w:rsidRPr="00E974E8">
        <w:rPr>
          <w:rFonts w:eastAsia="Calibri"/>
          <w:lang w:val="en-US"/>
        </w:rPr>
        <w:tab/>
        <w:t>else:</w:t>
      </w:r>
    </w:p>
    <w:p w:rsidR="00E974E8" w:rsidRPr="00E974E8" w:rsidRDefault="00E974E8" w:rsidP="00E974E8">
      <w:pPr>
        <w:spacing w:line="259" w:lineRule="auto"/>
        <w:ind w:left="1135" w:hanging="284"/>
        <w:rPr>
          <w:rFonts w:eastAsia="Calibri"/>
          <w:lang w:val="en-US"/>
        </w:rPr>
      </w:pPr>
      <w:r w:rsidRPr="00E974E8">
        <w:rPr>
          <w:rFonts w:eastAsia="Calibri"/>
          <w:lang w:val="en-US"/>
        </w:rPr>
        <w:t>3&gt;</w:t>
      </w:r>
      <w:r w:rsidRPr="00E974E8">
        <w:rPr>
          <w:rFonts w:eastAsia="Calibri"/>
          <w:lang w:val="en-US"/>
        </w:rPr>
        <w:tab/>
        <w:t xml:space="preserve">initiate the connection re-establishment procedure as specified in </w:t>
      </w:r>
      <w:proofErr w:type="spellStart"/>
      <w:r w:rsidRPr="00E974E8">
        <w:rPr>
          <w:rFonts w:eastAsia="Calibri"/>
          <w:lang w:val="en-US"/>
        </w:rPr>
        <w:t>x.x.x</w:t>
      </w:r>
      <w:proofErr w:type="spellEnd"/>
      <w:r w:rsidRPr="00E974E8">
        <w:rPr>
          <w:rFonts w:eastAsia="Calibri"/>
          <w:lang w:val="en-US"/>
        </w:rPr>
        <w:t>.</w:t>
      </w:r>
    </w:p>
    <w:p w:rsidR="00E974E8" w:rsidRPr="00E974E8" w:rsidRDefault="00E974E8" w:rsidP="00E974E8">
      <w:pPr>
        <w:spacing w:after="160" w:line="259" w:lineRule="auto"/>
        <w:rPr>
          <w:rFonts w:eastAsia="Calibri"/>
          <w:lang w:val="en-US"/>
        </w:rPr>
      </w:pPr>
      <w:r w:rsidRPr="00E974E8">
        <w:rPr>
          <w:rFonts w:eastAsia="Calibri"/>
          <w:lang w:val="en-US"/>
        </w:rPr>
        <w:t>The UE shall:</w:t>
      </w:r>
    </w:p>
    <w:p w:rsidR="00E974E8" w:rsidRPr="00E974E8" w:rsidRDefault="00E974E8" w:rsidP="00E974E8">
      <w:pPr>
        <w:spacing w:line="259" w:lineRule="auto"/>
        <w:ind w:left="568" w:hanging="284"/>
        <w:rPr>
          <w:rFonts w:eastAsia="Calibri"/>
          <w:lang w:val="en-US"/>
        </w:rPr>
      </w:pPr>
      <w:r w:rsidRPr="00E974E8">
        <w:rPr>
          <w:rFonts w:eastAsia="Calibri"/>
          <w:lang w:val="en-US"/>
        </w:rPr>
        <w:t>1&gt;</w:t>
      </w:r>
      <w:r w:rsidRPr="00E974E8">
        <w:rPr>
          <w:rFonts w:eastAsia="Calibri"/>
          <w:lang w:val="en-US"/>
        </w:rPr>
        <w:tab/>
        <w:t>upon T313 expiry, or</w:t>
      </w:r>
    </w:p>
    <w:p w:rsidR="00E974E8" w:rsidRPr="00E974E8" w:rsidRDefault="00E974E8" w:rsidP="00E974E8">
      <w:pPr>
        <w:spacing w:line="259" w:lineRule="auto"/>
        <w:ind w:left="568" w:hanging="284"/>
        <w:rPr>
          <w:rFonts w:eastAsia="Calibri"/>
          <w:lang w:val="en-US"/>
        </w:rPr>
      </w:pPr>
      <w:r w:rsidRPr="00E974E8">
        <w:rPr>
          <w:rFonts w:eastAsia="Calibri"/>
          <w:lang w:val="en-US"/>
        </w:rPr>
        <w:t>1&gt;</w:t>
      </w:r>
      <w:r w:rsidRPr="00E974E8">
        <w:rPr>
          <w:rFonts w:eastAsia="Calibri"/>
          <w:lang w:val="en-US"/>
        </w:rPr>
        <w:tab/>
        <w:t>upon random access problem indication from SCG MAC, or</w:t>
      </w:r>
    </w:p>
    <w:p w:rsidR="00E974E8" w:rsidRPr="00E974E8" w:rsidRDefault="00E974E8" w:rsidP="00E974E8">
      <w:pPr>
        <w:numPr>
          <w:ilvl w:val="0"/>
          <w:numId w:val="1"/>
        </w:numPr>
        <w:spacing w:after="160" w:line="259" w:lineRule="auto"/>
        <w:rPr>
          <w:rFonts w:eastAsia="Calibri"/>
          <w:lang w:val="en-US"/>
        </w:rPr>
      </w:pPr>
      <w:r w:rsidRPr="00E974E8">
        <w:rPr>
          <w:rFonts w:eastAsia="Calibri"/>
          <w:lang w:val="en-US"/>
        </w:rPr>
        <w:t>upon indication from SCG RLC that the maximum number of retransmissions has been reached:</w:t>
      </w:r>
    </w:p>
    <w:p w:rsidR="00E974E8" w:rsidRPr="00E974E8" w:rsidRDefault="00E974E8" w:rsidP="00844F6D">
      <w:pPr>
        <w:spacing w:line="259" w:lineRule="auto"/>
        <w:ind w:left="284" w:firstLine="284"/>
        <w:rPr>
          <w:ins w:id="7" w:author="Ericsson" w:date="2018-01-12T01:18:00Z"/>
          <w:rFonts w:eastAsia="Calibri"/>
          <w:lang w:val="en-US"/>
        </w:rPr>
      </w:pPr>
      <w:ins w:id="8" w:author="Ericsson" w:date="2018-01-12T01:18:00Z">
        <w:r w:rsidRPr="00E974E8">
          <w:rPr>
            <w:rFonts w:eastAsia="Calibri"/>
            <w:lang w:val="en-US"/>
          </w:rPr>
          <w:t>2&gt; if the RLC is associated with an SCell that is being used for CA level duplication;</w:t>
        </w:r>
      </w:ins>
    </w:p>
    <w:p w:rsidR="00C07D06" w:rsidRPr="00E974E8" w:rsidRDefault="00C07D06" w:rsidP="00C07D06">
      <w:pPr>
        <w:spacing w:after="160" w:line="259" w:lineRule="auto"/>
        <w:ind w:left="852" w:firstLine="284"/>
        <w:rPr>
          <w:ins w:id="9" w:author="Ericsson" w:date="2018-01-12T01:34:00Z"/>
          <w:rFonts w:eastAsia="Calibri"/>
        </w:rPr>
      </w:pPr>
      <w:ins w:id="10" w:author="Ericsson" w:date="2018-01-12T01:34:00Z">
        <w:r>
          <w:rPr>
            <w:rFonts w:eastAsia="Calibri"/>
          </w:rPr>
          <w:t>3</w:t>
        </w:r>
        <w:r w:rsidRPr="00E974E8">
          <w:rPr>
            <w:rFonts w:eastAsia="Calibri"/>
          </w:rPr>
          <w:t>&gt;</w:t>
        </w:r>
        <w:r w:rsidRPr="00E974E8">
          <w:rPr>
            <w:rFonts w:eastAsia="Calibri"/>
          </w:rPr>
          <w:tab/>
          <w:t xml:space="preserve">consider </w:t>
        </w:r>
        <w:r>
          <w:rPr>
            <w:rFonts w:eastAsia="Calibri"/>
          </w:rPr>
          <w:t xml:space="preserve">SCell </w:t>
        </w:r>
      </w:ins>
      <w:ins w:id="11" w:author="Ericsson" w:date="2018-01-12T01:35:00Z">
        <w:r>
          <w:rPr>
            <w:rFonts w:eastAsia="Calibri"/>
          </w:rPr>
          <w:t xml:space="preserve">radio link failure </w:t>
        </w:r>
      </w:ins>
      <w:ins w:id="12" w:author="Ericsson" w:date="2018-01-12T01:34:00Z">
        <w:r>
          <w:rPr>
            <w:rFonts w:eastAsia="Calibri"/>
          </w:rPr>
          <w:t>to be detected for the SCell</w:t>
        </w:r>
      </w:ins>
      <w:ins w:id="13" w:author="Ericsson" w:date="2018-01-12T01:35:00Z">
        <w:r>
          <w:rPr>
            <w:rFonts w:eastAsia="Calibri"/>
          </w:rPr>
          <w:t xml:space="preserve"> i.e. SCell-RLF</w:t>
        </w:r>
      </w:ins>
      <w:ins w:id="14" w:author="Ericsson" w:date="2018-01-12T01:34:00Z">
        <w:r w:rsidRPr="00E974E8">
          <w:rPr>
            <w:rFonts w:eastAsia="Calibri"/>
          </w:rPr>
          <w:t>;</w:t>
        </w:r>
      </w:ins>
    </w:p>
    <w:p w:rsidR="00E974E8" w:rsidRPr="00E974E8" w:rsidRDefault="00E974E8" w:rsidP="00844F6D">
      <w:pPr>
        <w:pStyle w:val="ListParagraph"/>
        <w:spacing w:line="259" w:lineRule="auto"/>
        <w:ind w:left="644" w:firstLine="208"/>
        <w:rPr>
          <w:ins w:id="15" w:author="Ericsson" w:date="2018-01-12T01:18:00Z"/>
          <w:rFonts w:eastAsia="Calibri"/>
          <w:lang w:val="en-US"/>
        </w:rPr>
      </w:pPr>
      <w:ins w:id="16" w:author="Ericsson" w:date="2018-01-12T01:18:00Z">
        <w:r w:rsidRPr="00E974E8">
          <w:rPr>
            <w:rFonts w:eastAsia="Calibri"/>
            <w:lang w:val="en-US"/>
          </w:rPr>
          <w:t xml:space="preserve">3&gt; initiate the SCell RLF </w:t>
        </w:r>
      </w:ins>
      <w:ins w:id="17" w:author="Ericsson" w:date="2018-01-12T01:36:00Z">
        <w:r w:rsidR="00C07D06">
          <w:rPr>
            <w:rFonts w:eastAsia="Calibri"/>
            <w:lang w:val="en-US"/>
          </w:rPr>
          <w:t xml:space="preserve">report </w:t>
        </w:r>
      </w:ins>
      <w:ins w:id="18" w:author="Ericsson" w:date="2018-01-12T01:18:00Z">
        <w:r w:rsidRPr="00E974E8">
          <w:rPr>
            <w:rFonts w:eastAsia="Calibri"/>
            <w:lang w:val="en-US"/>
          </w:rPr>
          <w:t>procedure as specified in 5.7.N to report SCell failure;</w:t>
        </w:r>
      </w:ins>
    </w:p>
    <w:p w:rsidR="00E974E8" w:rsidRPr="00E974E8" w:rsidRDefault="00E974E8" w:rsidP="00844F6D">
      <w:pPr>
        <w:spacing w:line="259" w:lineRule="auto"/>
        <w:ind w:left="284" w:firstLine="284"/>
        <w:rPr>
          <w:ins w:id="19" w:author="Ericsson" w:date="2018-01-12T01:18:00Z"/>
          <w:rFonts w:eastAsia="Calibri"/>
          <w:lang w:val="en-US"/>
        </w:rPr>
      </w:pPr>
      <w:ins w:id="20" w:author="Ericsson" w:date="2018-01-12T01:18:00Z">
        <w:r w:rsidRPr="00E974E8">
          <w:rPr>
            <w:rFonts w:eastAsia="Calibri"/>
            <w:lang w:val="en-US"/>
          </w:rPr>
          <w:t>2&gt;</w:t>
        </w:r>
        <w:r w:rsidRPr="00E974E8">
          <w:rPr>
            <w:rFonts w:eastAsia="Calibri"/>
            <w:lang w:val="en-US"/>
          </w:rPr>
          <w:tab/>
          <w:t>else:</w:t>
        </w:r>
      </w:ins>
    </w:p>
    <w:p w:rsidR="00E974E8" w:rsidRPr="00E974E8" w:rsidRDefault="00E974E8" w:rsidP="00E974E8">
      <w:pPr>
        <w:spacing w:after="160" w:line="259" w:lineRule="auto"/>
        <w:ind w:left="852" w:firstLine="284"/>
        <w:rPr>
          <w:rFonts w:eastAsia="Calibri"/>
        </w:rPr>
        <w:pPrChange w:id="21" w:author="Ericsson" w:date="2018-01-12T01:19:00Z">
          <w:pPr>
            <w:spacing w:after="160" w:line="259" w:lineRule="auto"/>
            <w:ind w:left="284" w:firstLine="284"/>
          </w:pPr>
        </w:pPrChange>
      </w:pPr>
      <w:del w:id="22" w:author="Ericsson" w:date="2018-01-12T01:19:00Z">
        <w:r w:rsidRPr="00E974E8" w:rsidDel="00E974E8">
          <w:rPr>
            <w:rFonts w:eastAsia="Calibri"/>
          </w:rPr>
          <w:delText>2</w:delText>
        </w:r>
      </w:del>
      <w:ins w:id="23" w:author="Ericsson" w:date="2018-01-12T01:19:00Z">
        <w:r>
          <w:rPr>
            <w:rFonts w:eastAsia="Calibri"/>
          </w:rPr>
          <w:t>3</w:t>
        </w:r>
      </w:ins>
      <w:r w:rsidRPr="00E974E8">
        <w:rPr>
          <w:rFonts w:eastAsia="Calibri"/>
        </w:rPr>
        <w:t>&gt;</w:t>
      </w:r>
      <w:r w:rsidRPr="00E974E8">
        <w:rPr>
          <w:rFonts w:eastAsia="Calibri"/>
        </w:rPr>
        <w:tab/>
        <w:t>consider radio link failure to be detected for the SCG i.e. SCG-RLF;</w:t>
      </w:r>
    </w:p>
    <w:p w:rsidR="00E974E8" w:rsidRPr="00E974E8" w:rsidRDefault="00E974E8" w:rsidP="00E974E8">
      <w:pPr>
        <w:spacing w:after="160" w:line="259" w:lineRule="auto"/>
        <w:rPr>
          <w:rFonts w:eastAsia="Calibri"/>
          <w:color w:val="FF0000"/>
        </w:rPr>
      </w:pPr>
      <w:r w:rsidRPr="00E974E8">
        <w:rPr>
          <w:rFonts w:eastAsia="Calibri"/>
          <w:color w:val="FF0000"/>
        </w:rPr>
        <w:t xml:space="preserve">    </w:t>
      </w:r>
      <w:del w:id="24" w:author="Ericsson" w:date="2018-01-12T01:17:00Z">
        <w:r w:rsidRPr="00E974E8" w:rsidDel="00E974E8">
          <w:rPr>
            <w:rFonts w:eastAsia="Calibri"/>
            <w:color w:val="FF0000"/>
          </w:rPr>
          <w:delText xml:space="preserve">Editor’s Note: FFS: How to handle RLC failure in CA duplication for SCG DRB and SRB. </w:delText>
        </w:r>
      </w:del>
    </w:p>
    <w:p w:rsidR="00E974E8" w:rsidRDefault="00E974E8" w:rsidP="00E974E8">
      <w:pPr>
        <w:spacing w:after="160" w:line="259" w:lineRule="auto"/>
        <w:ind w:left="852" w:firstLine="284"/>
        <w:rPr>
          <w:rFonts w:eastAsia="Calibri"/>
        </w:rPr>
        <w:pPrChange w:id="25" w:author="Ericsson" w:date="2018-01-12T01:19:00Z">
          <w:pPr>
            <w:spacing w:after="160" w:line="259" w:lineRule="auto"/>
            <w:ind w:left="284" w:firstLine="283"/>
          </w:pPr>
        </w:pPrChange>
      </w:pPr>
      <w:ins w:id="26" w:author="Ericsson" w:date="2018-01-12T01:19:00Z">
        <w:r>
          <w:rPr>
            <w:rFonts w:eastAsia="Calibri"/>
          </w:rPr>
          <w:t>3</w:t>
        </w:r>
      </w:ins>
      <w:del w:id="27" w:author="Ericsson" w:date="2018-01-12T01:19:00Z">
        <w:r w:rsidRPr="00E974E8" w:rsidDel="00E974E8">
          <w:rPr>
            <w:rFonts w:eastAsia="Calibri"/>
          </w:rPr>
          <w:delText>2</w:delText>
        </w:r>
      </w:del>
      <w:r w:rsidRPr="00E974E8">
        <w:rPr>
          <w:rFonts w:eastAsia="Calibri"/>
        </w:rPr>
        <w:t>&gt;</w:t>
      </w:r>
      <w:r w:rsidRPr="00E974E8">
        <w:rPr>
          <w:rFonts w:eastAsia="Calibri"/>
        </w:rPr>
        <w:tab/>
        <w:t>initiate the SCG failure information procedure as specified in 5.7.3</w:t>
      </w:r>
      <w:r>
        <w:rPr>
          <w:rFonts w:eastAsia="Calibri"/>
        </w:rPr>
        <w:t>.2</w:t>
      </w:r>
      <w:r w:rsidRPr="00E974E8">
        <w:rPr>
          <w:rFonts w:eastAsia="Calibri"/>
        </w:rPr>
        <w:t xml:space="preserve"> to report SCG radio link failure;</w:t>
      </w:r>
    </w:p>
    <w:p w:rsidR="00AD7770" w:rsidRPr="00CE0424" w:rsidRDefault="00AD7770" w:rsidP="00AD7770">
      <w:pPr>
        <w:pStyle w:val="BodyText"/>
      </w:pPr>
    </w:p>
    <w:p w:rsidR="00AD7770" w:rsidRPr="00AD7770" w:rsidRDefault="00AD7770" w:rsidP="00AD7770">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rsidR="00AD7770" w:rsidRDefault="00AD7770" w:rsidP="00AD7770"/>
    <w:p w:rsidR="00AD7770" w:rsidRDefault="00AD7770" w:rsidP="00AD7770"/>
    <w:p w:rsidR="00AD7770" w:rsidRPr="00E974E8" w:rsidRDefault="00AD7770" w:rsidP="00AD7770">
      <w:pPr>
        <w:spacing w:after="160" w:line="259" w:lineRule="auto"/>
        <w:ind w:left="852" w:firstLine="284"/>
        <w:rPr>
          <w:rFonts w:eastAsia="Calibri"/>
        </w:rPr>
      </w:pPr>
    </w:p>
    <w:p w:rsidR="00AD7770" w:rsidRPr="00AD7770" w:rsidRDefault="00AD7770" w:rsidP="00AD7770">
      <w:pPr>
        <w:pStyle w:val="Note-Boxed"/>
        <w:jc w:val="center"/>
        <w:rPr>
          <w:rFonts w:ascii="Times New Roman" w:hAnsi="Times New Roman" w:cs="Times New Roman"/>
          <w:lang w:val="en-US"/>
        </w:rPr>
      </w:pPr>
      <w:bookmarkStart w:id="28" w:name="_Toc491180882"/>
      <w:bookmarkStart w:id="29" w:name="_Toc493510583"/>
      <w:r w:rsidRPr="00AD7770">
        <w:rPr>
          <w:rFonts w:ascii="Times New Roman" w:eastAsia="SimSun" w:hAnsi="Times New Roman" w:cs="Times New Roman"/>
          <w:lang w:val="en-US" w:eastAsia="zh-CN"/>
        </w:rPr>
        <w:t>START</w:t>
      </w:r>
      <w:r w:rsidRPr="00AD7770">
        <w:rPr>
          <w:rFonts w:ascii="Times New Roman" w:hAnsi="Times New Roman" w:cs="Times New Roman"/>
          <w:lang w:val="en-US"/>
        </w:rPr>
        <w:t xml:space="preserve"> OF CHANGES</w:t>
      </w:r>
    </w:p>
    <w:p w:rsidR="00E974E8" w:rsidRPr="00E974E8" w:rsidRDefault="00E974E8" w:rsidP="00E974E8">
      <w:pPr>
        <w:keepNext/>
        <w:keepLines/>
        <w:overflowPunct w:val="0"/>
        <w:autoSpaceDE w:val="0"/>
        <w:autoSpaceDN w:val="0"/>
        <w:adjustRightInd w:val="0"/>
        <w:spacing w:before="120"/>
        <w:textAlignment w:val="baseline"/>
        <w:outlineLvl w:val="2"/>
        <w:rPr>
          <w:ins w:id="30" w:author="Ericsson" w:date="2017-11-16T16:52:00Z"/>
          <w:sz w:val="28"/>
          <w:szCs w:val="28"/>
          <w:lang w:eastAsia="zh-CN"/>
        </w:rPr>
      </w:pPr>
      <w:ins w:id="31" w:author="Ericsson" w:date="2017-11-16T16:52:00Z">
        <w:r w:rsidRPr="00E974E8">
          <w:rPr>
            <w:sz w:val="28"/>
            <w:szCs w:val="28"/>
            <w:lang w:eastAsia="zh-CN"/>
          </w:rPr>
          <w:t>5.</w:t>
        </w:r>
        <w:proofErr w:type="gramStart"/>
        <w:r w:rsidRPr="00E974E8">
          <w:rPr>
            <w:sz w:val="28"/>
            <w:szCs w:val="28"/>
            <w:lang w:eastAsia="zh-CN"/>
          </w:rPr>
          <w:t>7.</w:t>
        </w:r>
      </w:ins>
      <w:ins w:id="32" w:author="Ericsson" w:date="2017-11-16T16:54:00Z">
        <w:r w:rsidRPr="00E974E8">
          <w:rPr>
            <w:sz w:val="28"/>
            <w:szCs w:val="28"/>
            <w:lang w:eastAsia="zh-CN"/>
          </w:rPr>
          <w:t>N</w:t>
        </w:r>
      </w:ins>
      <w:proofErr w:type="gramEnd"/>
      <w:ins w:id="33" w:author="Ericsson" w:date="2017-11-16T16:52:00Z">
        <w:r w:rsidRPr="00E974E8">
          <w:rPr>
            <w:sz w:val="28"/>
            <w:szCs w:val="28"/>
            <w:lang w:eastAsia="zh-CN"/>
          </w:rPr>
          <w:tab/>
        </w:r>
      </w:ins>
      <w:bookmarkEnd w:id="28"/>
      <w:bookmarkEnd w:id="29"/>
      <w:ins w:id="34" w:author="Ericsson" w:date="2017-11-16T16:53:00Z">
        <w:r w:rsidRPr="00E974E8">
          <w:rPr>
            <w:sz w:val="28"/>
            <w:szCs w:val="28"/>
            <w:lang w:eastAsia="zh-CN"/>
          </w:rPr>
          <w:t xml:space="preserve">SCell </w:t>
        </w:r>
      </w:ins>
      <w:ins w:id="35" w:author="Ericsson" w:date="2017-11-16T16:54:00Z">
        <w:r w:rsidRPr="00E974E8">
          <w:rPr>
            <w:sz w:val="28"/>
            <w:szCs w:val="28"/>
            <w:lang w:eastAsia="zh-CN"/>
          </w:rPr>
          <w:t>RLF Report</w:t>
        </w:r>
      </w:ins>
    </w:p>
    <w:p w:rsidR="00E974E8" w:rsidRPr="00E974E8" w:rsidRDefault="00E974E8" w:rsidP="00E974E8">
      <w:pPr>
        <w:keepNext/>
        <w:keepLines/>
        <w:overflowPunct w:val="0"/>
        <w:autoSpaceDE w:val="0"/>
        <w:autoSpaceDN w:val="0"/>
        <w:adjustRightInd w:val="0"/>
        <w:spacing w:before="120"/>
        <w:textAlignment w:val="baseline"/>
        <w:outlineLvl w:val="3"/>
        <w:rPr>
          <w:ins w:id="36" w:author="Ericsson" w:date="2017-11-16T16:52:00Z"/>
          <w:sz w:val="24"/>
          <w:szCs w:val="24"/>
          <w:lang w:eastAsia="zh-CN"/>
        </w:rPr>
      </w:pPr>
      <w:ins w:id="37" w:author="Ericsson" w:date="2017-11-16T16:52:00Z">
        <w:r w:rsidRPr="00E974E8">
          <w:rPr>
            <w:sz w:val="24"/>
            <w:szCs w:val="24"/>
            <w:lang w:eastAsia="zh-CN"/>
          </w:rPr>
          <w:t>5.</w:t>
        </w:r>
        <w:proofErr w:type="gramStart"/>
        <w:r w:rsidRPr="00E974E8">
          <w:rPr>
            <w:sz w:val="24"/>
            <w:szCs w:val="24"/>
            <w:lang w:eastAsia="zh-CN"/>
          </w:rPr>
          <w:t>7.</w:t>
        </w:r>
      </w:ins>
      <w:ins w:id="38" w:author="Ericsson" w:date="2017-11-16T16:54:00Z">
        <w:r w:rsidRPr="00E974E8">
          <w:rPr>
            <w:sz w:val="24"/>
            <w:szCs w:val="24"/>
            <w:lang w:eastAsia="zh-CN"/>
          </w:rPr>
          <w:t>N</w:t>
        </w:r>
      </w:ins>
      <w:ins w:id="39" w:author="Ericsson" w:date="2017-11-16T16:52:00Z">
        <w:r w:rsidRPr="00E974E8">
          <w:rPr>
            <w:sz w:val="24"/>
            <w:szCs w:val="24"/>
            <w:lang w:eastAsia="zh-CN"/>
          </w:rPr>
          <w:t>.</w:t>
        </w:r>
        <w:proofErr w:type="gramEnd"/>
        <w:r w:rsidRPr="00E974E8">
          <w:rPr>
            <w:sz w:val="24"/>
            <w:szCs w:val="24"/>
            <w:lang w:eastAsia="zh-CN"/>
          </w:rPr>
          <w:t>1</w:t>
        </w:r>
        <w:r w:rsidRPr="00E974E8">
          <w:rPr>
            <w:sz w:val="24"/>
            <w:szCs w:val="24"/>
            <w:lang w:eastAsia="zh-CN"/>
          </w:rPr>
          <w:tab/>
          <w:t>General</w:t>
        </w:r>
      </w:ins>
    </w:p>
    <w:bookmarkStart w:id="40" w:name="_MON_1572356437"/>
    <w:bookmarkEnd w:id="40"/>
    <w:p w:rsidR="00E974E8" w:rsidRPr="00E974E8" w:rsidRDefault="00E974E8" w:rsidP="00E974E8">
      <w:pPr>
        <w:spacing w:after="160" w:line="259" w:lineRule="auto"/>
        <w:jc w:val="center"/>
        <w:rPr>
          <w:ins w:id="41" w:author="Ericsson" w:date="2017-11-16T16:52:00Z"/>
          <w:rFonts w:eastAsia="Calibri"/>
          <w:sz w:val="22"/>
          <w:szCs w:val="22"/>
          <w:lang w:val="en-US"/>
        </w:rPr>
      </w:pPr>
      <w:ins w:id="42" w:author="Ericsson" w:date="2017-11-16T16:52:00Z">
        <w:r w:rsidRPr="00E974E8">
          <w:rPr>
            <w:rFonts w:eastAsia="Calibri"/>
            <w:sz w:val="22"/>
            <w:szCs w:val="22"/>
            <w:lang w:val="en-US"/>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14.85pt;height:119.3pt" o:ole="">
              <v:imagedata r:id="rId18" o:title=""/>
            </v:shape>
            <o:OLEObject Type="Embed" ProgID="Word.Picture.8" ShapeID="_x0000_i1067" DrawAspect="Content" ObjectID="_1577228316" r:id="rId19"/>
          </w:object>
        </w:r>
      </w:ins>
    </w:p>
    <w:p w:rsidR="00E974E8" w:rsidRPr="00E974E8" w:rsidRDefault="00E974E8" w:rsidP="00E974E8">
      <w:pPr>
        <w:keepLines/>
        <w:tabs>
          <w:tab w:val="left" w:pos="794"/>
          <w:tab w:val="left" w:pos="1191"/>
          <w:tab w:val="left" w:pos="1588"/>
          <w:tab w:val="left" w:pos="1985"/>
        </w:tabs>
        <w:spacing w:before="120" w:after="480" w:line="259" w:lineRule="auto"/>
        <w:jc w:val="center"/>
        <w:rPr>
          <w:ins w:id="43" w:author="Ericsson" w:date="2017-11-16T16:52:00Z"/>
          <w:rFonts w:eastAsia="Calibri"/>
          <w:b/>
          <w:sz w:val="24"/>
          <w:szCs w:val="22"/>
          <w:lang w:val="en-US" w:eastAsia="en-GB"/>
        </w:rPr>
      </w:pPr>
      <w:ins w:id="44" w:author="Ericsson" w:date="2017-11-16T16:52:00Z">
        <w:r w:rsidRPr="00E974E8">
          <w:rPr>
            <w:rFonts w:eastAsia="Calibri"/>
            <w:b/>
            <w:sz w:val="24"/>
            <w:szCs w:val="22"/>
            <w:lang w:val="en-US" w:eastAsia="en-GB"/>
          </w:rPr>
          <w:t>Figure 5.</w:t>
        </w:r>
      </w:ins>
      <w:ins w:id="45" w:author="Ericsson" w:date="2017-11-16T17:13:00Z">
        <w:r w:rsidRPr="00E974E8">
          <w:rPr>
            <w:rFonts w:eastAsia="Calibri"/>
            <w:b/>
            <w:sz w:val="24"/>
            <w:szCs w:val="22"/>
            <w:lang w:val="en-US" w:eastAsia="en-GB"/>
          </w:rPr>
          <w:t>7</w:t>
        </w:r>
      </w:ins>
      <w:ins w:id="46" w:author="Ericsson" w:date="2017-11-16T16:52:00Z">
        <w:r w:rsidRPr="00E974E8">
          <w:rPr>
            <w:rFonts w:eastAsia="Calibri"/>
            <w:b/>
            <w:sz w:val="24"/>
            <w:szCs w:val="22"/>
            <w:lang w:val="en-US" w:eastAsia="en-GB"/>
          </w:rPr>
          <w:t>.</w:t>
        </w:r>
      </w:ins>
      <w:ins w:id="47" w:author="Ericsson" w:date="2017-11-16T17:14:00Z">
        <w:r w:rsidRPr="00E974E8">
          <w:rPr>
            <w:rFonts w:eastAsia="Calibri"/>
            <w:b/>
            <w:sz w:val="24"/>
            <w:szCs w:val="22"/>
            <w:lang w:val="en-US" w:eastAsia="en-GB"/>
          </w:rPr>
          <w:t>N</w:t>
        </w:r>
      </w:ins>
      <w:ins w:id="48" w:author="Ericsson" w:date="2017-11-16T16:52:00Z">
        <w:r w:rsidRPr="00E974E8">
          <w:rPr>
            <w:rFonts w:eastAsia="Calibri"/>
            <w:b/>
            <w:sz w:val="24"/>
            <w:szCs w:val="22"/>
            <w:lang w:val="en-US" w:eastAsia="en-GB"/>
          </w:rPr>
          <w:t xml:space="preserve">.1-1: </w:t>
        </w:r>
      </w:ins>
      <w:ins w:id="49" w:author="Ericsson" w:date="2017-11-16T17:13:00Z">
        <w:r w:rsidRPr="00E974E8">
          <w:rPr>
            <w:rFonts w:eastAsia="Calibri"/>
            <w:b/>
            <w:sz w:val="24"/>
            <w:szCs w:val="22"/>
            <w:lang w:val="en-US" w:eastAsia="en-GB"/>
          </w:rPr>
          <w:t>SCell RLF Report</w:t>
        </w:r>
      </w:ins>
    </w:p>
    <w:p w:rsidR="00E974E8" w:rsidRPr="00E974E8" w:rsidRDefault="00E974E8" w:rsidP="00E974E8">
      <w:pPr>
        <w:spacing w:after="160" w:line="259" w:lineRule="auto"/>
        <w:rPr>
          <w:ins w:id="50" w:author="Ericsson" w:date="2017-11-16T17:04:00Z"/>
          <w:rFonts w:eastAsia="Calibri"/>
          <w:sz w:val="22"/>
          <w:szCs w:val="22"/>
          <w:lang w:val="en-US"/>
        </w:rPr>
      </w:pPr>
      <w:ins w:id="51" w:author="Ericsson" w:date="2017-11-16T17:04:00Z">
        <w:r w:rsidRPr="00E974E8">
          <w:rPr>
            <w:rFonts w:eastAsia="Calibri"/>
            <w:sz w:val="22"/>
            <w:szCs w:val="22"/>
            <w:lang w:val="en-US"/>
          </w:rPr>
          <w:t xml:space="preserve">The purpose of this procedure is to inform </w:t>
        </w:r>
      </w:ins>
      <w:ins w:id="52" w:author="Ericsson" w:date="2017-11-16T16:55:00Z">
        <w:r w:rsidRPr="00E974E8">
          <w:rPr>
            <w:rFonts w:eastAsia="Calibri"/>
            <w:sz w:val="22"/>
            <w:szCs w:val="22"/>
            <w:lang w:val="en-US"/>
          </w:rPr>
          <w:t xml:space="preserve">NR </w:t>
        </w:r>
      </w:ins>
      <w:ins w:id="53" w:author="Ericsson" w:date="2017-11-16T16:52:00Z">
        <w:r w:rsidRPr="00E974E8">
          <w:rPr>
            <w:rFonts w:eastAsia="Calibri"/>
            <w:sz w:val="22"/>
            <w:szCs w:val="22"/>
            <w:lang w:val="en-US"/>
          </w:rPr>
          <w:t xml:space="preserve">about an </w:t>
        </w:r>
      </w:ins>
      <w:ins w:id="54" w:author="Ericsson" w:date="2017-11-16T16:55:00Z">
        <w:r w:rsidRPr="00E974E8">
          <w:rPr>
            <w:rFonts w:eastAsia="Calibri"/>
            <w:sz w:val="22"/>
            <w:szCs w:val="22"/>
            <w:lang w:val="en-US"/>
          </w:rPr>
          <w:t>S</w:t>
        </w:r>
      </w:ins>
      <w:ins w:id="55" w:author="Ericsson" w:date="2017-11-16T20:10:00Z">
        <w:r w:rsidRPr="00E974E8">
          <w:rPr>
            <w:rFonts w:eastAsia="Calibri"/>
            <w:sz w:val="22"/>
            <w:szCs w:val="22"/>
            <w:lang w:val="en-US"/>
          </w:rPr>
          <w:t>C</w:t>
        </w:r>
      </w:ins>
      <w:ins w:id="56" w:author="Ericsson" w:date="2017-11-16T16:55:00Z">
        <w:r w:rsidRPr="00E974E8">
          <w:rPr>
            <w:rFonts w:eastAsia="Calibri"/>
            <w:sz w:val="22"/>
            <w:szCs w:val="22"/>
            <w:lang w:val="en-US"/>
          </w:rPr>
          <w:t xml:space="preserve">ell </w:t>
        </w:r>
      </w:ins>
      <w:ins w:id="57" w:author="Ericsson" w:date="2017-11-16T16:52:00Z">
        <w:r w:rsidRPr="00E974E8">
          <w:rPr>
            <w:rFonts w:eastAsia="Calibri"/>
            <w:sz w:val="22"/>
            <w:szCs w:val="22"/>
            <w:lang w:val="en-US"/>
          </w:rPr>
          <w:t>failure the UE has experienced</w:t>
        </w:r>
      </w:ins>
      <w:ins w:id="58" w:author="Ericsson" w:date="2017-11-16T20:09:00Z">
        <w:r w:rsidRPr="00E974E8">
          <w:rPr>
            <w:rFonts w:eastAsia="Calibri"/>
            <w:sz w:val="22"/>
            <w:szCs w:val="22"/>
            <w:lang w:val="en-US"/>
          </w:rPr>
          <w:t xml:space="preserve"> </w:t>
        </w:r>
      </w:ins>
      <w:ins w:id="59" w:author="Ericsson" w:date="2018-01-12T01:22:00Z">
        <w:r w:rsidR="00AD7770">
          <w:rPr>
            <w:rFonts w:eastAsia="Calibri"/>
            <w:sz w:val="22"/>
            <w:szCs w:val="22"/>
            <w:lang w:val="en-US"/>
          </w:rPr>
          <w:t>during</w:t>
        </w:r>
      </w:ins>
      <w:ins w:id="60" w:author="Ericsson" w:date="2017-11-16T20:09:00Z">
        <w:r w:rsidRPr="00E974E8">
          <w:rPr>
            <w:rFonts w:eastAsia="Calibri"/>
            <w:sz w:val="22"/>
            <w:szCs w:val="22"/>
            <w:lang w:val="en-US"/>
          </w:rPr>
          <w:t xml:space="preserve"> CA level duplication,</w:t>
        </w:r>
      </w:ins>
      <w:ins w:id="61" w:author="Ericsson" w:date="2017-11-16T16:52:00Z">
        <w:r w:rsidRPr="00E974E8">
          <w:rPr>
            <w:rFonts w:eastAsia="Calibri"/>
            <w:sz w:val="22"/>
            <w:szCs w:val="22"/>
            <w:lang w:val="en-US"/>
          </w:rPr>
          <w:t xml:space="preserve"> i.e.</w:t>
        </w:r>
      </w:ins>
      <w:ins w:id="62" w:author="Ericsson" w:date="2017-11-16T16:55:00Z">
        <w:r w:rsidRPr="00E974E8">
          <w:rPr>
            <w:rFonts w:eastAsia="Calibri"/>
            <w:sz w:val="22"/>
            <w:szCs w:val="22"/>
            <w:lang w:val="en-US"/>
          </w:rPr>
          <w:t>,</w:t>
        </w:r>
      </w:ins>
      <w:ins w:id="63" w:author="Ericsson" w:date="2017-11-16T16:52:00Z">
        <w:r w:rsidRPr="00E974E8">
          <w:rPr>
            <w:rFonts w:eastAsia="Calibri"/>
            <w:sz w:val="22"/>
            <w:szCs w:val="22"/>
            <w:lang w:val="en-US"/>
          </w:rPr>
          <w:t xml:space="preserve"> exceeding the maximum </w:t>
        </w:r>
      </w:ins>
      <w:ins w:id="64" w:author="Ericsson" w:date="2017-11-16T16:56:00Z">
        <w:r w:rsidRPr="00E974E8">
          <w:rPr>
            <w:rFonts w:eastAsia="Calibri"/>
            <w:sz w:val="22"/>
            <w:szCs w:val="22"/>
            <w:lang w:val="en-US"/>
          </w:rPr>
          <w:t xml:space="preserve">number of </w:t>
        </w:r>
      </w:ins>
      <w:ins w:id="65" w:author="Ericsson" w:date="2017-11-16T16:55:00Z">
        <w:r w:rsidRPr="00E974E8">
          <w:rPr>
            <w:rFonts w:eastAsia="Calibri"/>
            <w:sz w:val="22"/>
            <w:szCs w:val="22"/>
            <w:lang w:val="en-US"/>
          </w:rPr>
          <w:t xml:space="preserve">RLC </w:t>
        </w:r>
      </w:ins>
      <w:ins w:id="66" w:author="Ericsson" w:date="2017-11-16T16:56:00Z">
        <w:r w:rsidRPr="00E974E8">
          <w:rPr>
            <w:rFonts w:eastAsia="Calibri"/>
            <w:sz w:val="22"/>
            <w:szCs w:val="22"/>
            <w:lang w:val="en-US"/>
          </w:rPr>
          <w:t>retransmissions</w:t>
        </w:r>
      </w:ins>
      <w:ins w:id="67" w:author="Ericsson" w:date="2017-11-16T16:52:00Z">
        <w:r w:rsidRPr="00E974E8">
          <w:rPr>
            <w:rFonts w:eastAsia="Calibri"/>
            <w:sz w:val="22"/>
            <w:szCs w:val="22"/>
            <w:lang w:val="en-US"/>
          </w:rPr>
          <w:t xml:space="preserve">. </w:t>
        </w:r>
      </w:ins>
    </w:p>
    <w:p w:rsidR="00E974E8" w:rsidRPr="00E974E8" w:rsidRDefault="00E974E8" w:rsidP="00E974E8">
      <w:pPr>
        <w:keepNext/>
        <w:keepLines/>
        <w:overflowPunct w:val="0"/>
        <w:autoSpaceDE w:val="0"/>
        <w:autoSpaceDN w:val="0"/>
        <w:adjustRightInd w:val="0"/>
        <w:spacing w:before="120"/>
        <w:textAlignment w:val="baseline"/>
        <w:outlineLvl w:val="3"/>
        <w:rPr>
          <w:ins w:id="68" w:author="Ericsson" w:date="2017-11-16T20:11:00Z"/>
          <w:sz w:val="24"/>
          <w:szCs w:val="24"/>
          <w:lang w:eastAsia="zh-CN"/>
        </w:rPr>
      </w:pPr>
      <w:bookmarkStart w:id="69" w:name="_Toc487673320"/>
      <w:ins w:id="70" w:author="Ericsson" w:date="2017-11-16T20:11:00Z">
        <w:r w:rsidRPr="00E974E8">
          <w:rPr>
            <w:sz w:val="24"/>
            <w:szCs w:val="24"/>
            <w:lang w:eastAsia="zh-CN"/>
          </w:rPr>
          <w:t>5.</w:t>
        </w:r>
        <w:proofErr w:type="gramStart"/>
        <w:r w:rsidRPr="00E974E8">
          <w:rPr>
            <w:sz w:val="24"/>
            <w:szCs w:val="24"/>
            <w:lang w:eastAsia="zh-CN"/>
          </w:rPr>
          <w:t>7.N.</w:t>
        </w:r>
        <w:proofErr w:type="gramEnd"/>
        <w:r w:rsidRPr="00E974E8">
          <w:rPr>
            <w:sz w:val="24"/>
            <w:szCs w:val="24"/>
            <w:lang w:eastAsia="zh-CN"/>
          </w:rPr>
          <w:t>2</w:t>
        </w:r>
        <w:r w:rsidRPr="00E974E8">
          <w:rPr>
            <w:sz w:val="24"/>
            <w:szCs w:val="24"/>
            <w:lang w:eastAsia="zh-CN"/>
          </w:rPr>
          <w:tab/>
          <w:t>Initiation</w:t>
        </w:r>
      </w:ins>
    </w:p>
    <w:p w:rsidR="00E974E8" w:rsidRPr="00E974E8" w:rsidRDefault="00E974E8" w:rsidP="00E974E8">
      <w:pPr>
        <w:spacing w:after="160" w:line="259" w:lineRule="auto"/>
        <w:rPr>
          <w:ins w:id="71" w:author="Ericsson" w:date="2017-11-16T20:11:00Z"/>
          <w:rFonts w:eastAsia="Calibri"/>
          <w:sz w:val="22"/>
          <w:szCs w:val="22"/>
          <w:lang w:val="en-US"/>
        </w:rPr>
      </w:pPr>
      <w:ins w:id="72" w:author="Ericsson" w:date="2017-11-16T20:11:00Z">
        <w:r w:rsidRPr="00E974E8">
          <w:rPr>
            <w:rFonts w:eastAsia="Calibri"/>
            <w:sz w:val="22"/>
            <w:szCs w:val="22"/>
            <w:lang w:val="en-US"/>
          </w:rPr>
          <w:t xml:space="preserve">A UE initiates the procedure to report SCell </w:t>
        </w:r>
      </w:ins>
      <w:ins w:id="73" w:author="Ericsson" w:date="2018-01-12T01:23:00Z">
        <w:r w:rsidR="00AD7770">
          <w:rPr>
            <w:rFonts w:eastAsia="Calibri"/>
            <w:sz w:val="22"/>
            <w:szCs w:val="22"/>
            <w:lang w:val="en-US"/>
          </w:rPr>
          <w:t>RLF</w:t>
        </w:r>
      </w:ins>
      <w:ins w:id="74" w:author="Ericsson" w:date="2017-11-16T20:11:00Z">
        <w:r w:rsidRPr="00E974E8">
          <w:rPr>
            <w:rFonts w:eastAsia="Calibri"/>
            <w:sz w:val="22"/>
            <w:szCs w:val="22"/>
            <w:lang w:val="en-US"/>
          </w:rPr>
          <w:t xml:space="preserve"> when SCell transmission is not suspended and when the following condition </w:t>
        </w:r>
      </w:ins>
      <w:ins w:id="75" w:author="Ericsson" w:date="2017-11-16T20:13:00Z">
        <w:r w:rsidRPr="00E974E8">
          <w:rPr>
            <w:rFonts w:eastAsia="Calibri"/>
            <w:sz w:val="22"/>
            <w:szCs w:val="22"/>
            <w:lang w:val="en-US"/>
          </w:rPr>
          <w:t>is</w:t>
        </w:r>
      </w:ins>
      <w:ins w:id="76" w:author="Ericsson" w:date="2017-11-16T20:11:00Z">
        <w:r w:rsidRPr="00E974E8">
          <w:rPr>
            <w:rFonts w:eastAsia="Calibri"/>
            <w:sz w:val="22"/>
            <w:szCs w:val="22"/>
            <w:lang w:val="en-US"/>
          </w:rPr>
          <w:t xml:space="preserve"> met:</w:t>
        </w:r>
      </w:ins>
    </w:p>
    <w:p w:rsidR="00E974E8" w:rsidRPr="00E974E8" w:rsidRDefault="00E974E8" w:rsidP="00E974E8">
      <w:pPr>
        <w:spacing w:line="259" w:lineRule="auto"/>
        <w:ind w:left="568" w:hanging="284"/>
        <w:rPr>
          <w:ins w:id="77" w:author="Ericsson" w:date="2017-11-16T20:11:00Z"/>
          <w:rFonts w:eastAsia="Calibri"/>
          <w:sz w:val="22"/>
          <w:szCs w:val="22"/>
          <w:lang w:val="en-US"/>
        </w:rPr>
      </w:pPr>
      <w:ins w:id="78" w:author="Ericsson" w:date="2017-11-16T20:11:00Z">
        <w:r w:rsidRPr="00E974E8">
          <w:rPr>
            <w:rFonts w:eastAsia="Calibri"/>
            <w:sz w:val="22"/>
            <w:szCs w:val="22"/>
            <w:lang w:val="en-US"/>
          </w:rPr>
          <w:t>1&gt; upon detecting that the maximum number of RLC retransmissions has been reached</w:t>
        </w:r>
      </w:ins>
      <w:ins w:id="79" w:author="Ericsson" w:date="2017-11-16T20:14:00Z">
        <w:r w:rsidRPr="00E974E8">
          <w:rPr>
            <w:rFonts w:eastAsia="Calibri"/>
            <w:sz w:val="22"/>
            <w:szCs w:val="22"/>
            <w:lang w:val="en-US"/>
          </w:rPr>
          <w:t xml:space="preserve">, in accordance with </w:t>
        </w:r>
        <w:proofErr w:type="spellStart"/>
        <w:r w:rsidRPr="00E974E8">
          <w:rPr>
            <w:rFonts w:eastAsia="Calibri"/>
            <w:sz w:val="22"/>
            <w:szCs w:val="22"/>
            <w:lang w:val="en-US"/>
          </w:rPr>
          <w:t>subclause</w:t>
        </w:r>
        <w:proofErr w:type="spellEnd"/>
        <w:r w:rsidRPr="00E974E8">
          <w:rPr>
            <w:rFonts w:eastAsia="Calibri"/>
            <w:sz w:val="22"/>
            <w:szCs w:val="22"/>
            <w:lang w:val="en-US"/>
          </w:rPr>
          <w:t xml:space="preserve"> 5.3.</w:t>
        </w:r>
      </w:ins>
      <w:ins w:id="80" w:author="Ericsson" w:date="2018-01-12T01:23:00Z">
        <w:r w:rsidR="00AD7770">
          <w:rPr>
            <w:rFonts w:eastAsia="Calibri"/>
            <w:sz w:val="22"/>
            <w:szCs w:val="22"/>
            <w:lang w:val="en-US"/>
          </w:rPr>
          <w:t>11.3</w:t>
        </w:r>
      </w:ins>
      <w:ins w:id="81" w:author="Ericsson" w:date="2017-11-16T20:14:00Z">
        <w:r w:rsidRPr="00E974E8">
          <w:rPr>
            <w:rFonts w:eastAsia="Calibri"/>
            <w:sz w:val="22"/>
            <w:szCs w:val="22"/>
            <w:lang w:val="en-US"/>
          </w:rPr>
          <w:t>,</w:t>
        </w:r>
      </w:ins>
      <w:ins w:id="82" w:author="Ericsson" w:date="2017-11-16T20:11:00Z">
        <w:r w:rsidRPr="00E974E8">
          <w:rPr>
            <w:rFonts w:eastAsia="Calibri"/>
            <w:sz w:val="22"/>
            <w:szCs w:val="22"/>
            <w:lang w:val="en-US"/>
          </w:rPr>
          <w:t xml:space="preserve"> for </w:t>
        </w:r>
      </w:ins>
      <w:ins w:id="83" w:author="Ericsson" w:date="2017-11-16T20:14:00Z">
        <w:r w:rsidRPr="00E974E8">
          <w:rPr>
            <w:rFonts w:eastAsia="Calibri"/>
            <w:sz w:val="22"/>
            <w:szCs w:val="22"/>
            <w:lang w:val="en-US"/>
          </w:rPr>
          <w:t xml:space="preserve">an </w:t>
        </w:r>
      </w:ins>
      <w:ins w:id="84" w:author="Ericsson" w:date="2017-11-16T20:11:00Z">
        <w:r w:rsidRPr="00E974E8">
          <w:rPr>
            <w:rFonts w:eastAsia="Calibri"/>
            <w:sz w:val="22"/>
            <w:szCs w:val="22"/>
            <w:lang w:val="en-US"/>
          </w:rPr>
          <w:t>SCell</w:t>
        </w:r>
      </w:ins>
      <w:ins w:id="85" w:author="Ericsson" w:date="2017-11-16T20:14:00Z">
        <w:r w:rsidRPr="00E974E8">
          <w:rPr>
            <w:rFonts w:eastAsia="Calibri"/>
            <w:sz w:val="22"/>
            <w:szCs w:val="22"/>
            <w:lang w:val="en-US"/>
          </w:rPr>
          <w:t xml:space="preserve"> that is being used for CA level duplication;</w:t>
        </w:r>
      </w:ins>
      <w:ins w:id="86" w:author="Ericsson" w:date="2017-11-16T20:11:00Z">
        <w:r w:rsidRPr="00E974E8">
          <w:rPr>
            <w:rFonts w:eastAsia="Calibri"/>
            <w:sz w:val="22"/>
            <w:szCs w:val="22"/>
            <w:lang w:val="en-US"/>
          </w:rPr>
          <w:t xml:space="preserve"> </w:t>
        </w:r>
      </w:ins>
    </w:p>
    <w:p w:rsidR="00E974E8" w:rsidRPr="00E974E8" w:rsidRDefault="00E974E8" w:rsidP="00E974E8">
      <w:pPr>
        <w:spacing w:after="160" w:line="259" w:lineRule="auto"/>
        <w:rPr>
          <w:ins w:id="87" w:author="Ericsson" w:date="2017-11-16T20:11:00Z"/>
          <w:rFonts w:eastAsia="Calibri"/>
          <w:sz w:val="22"/>
          <w:szCs w:val="22"/>
          <w:lang w:val="en-US"/>
        </w:rPr>
      </w:pPr>
      <w:ins w:id="88" w:author="Ericsson" w:date="2017-11-16T20:11:00Z">
        <w:r w:rsidRPr="00E974E8">
          <w:rPr>
            <w:rFonts w:eastAsia="Calibri"/>
            <w:sz w:val="22"/>
            <w:szCs w:val="22"/>
            <w:lang w:val="en-US"/>
          </w:rPr>
          <w:t>Upon initiating the procedure, the UE shall:</w:t>
        </w:r>
      </w:ins>
    </w:p>
    <w:p w:rsidR="00E974E8" w:rsidRPr="00E974E8" w:rsidRDefault="00E974E8" w:rsidP="00E974E8">
      <w:pPr>
        <w:spacing w:line="259" w:lineRule="auto"/>
        <w:ind w:left="568" w:hanging="284"/>
        <w:rPr>
          <w:ins w:id="89" w:author="Ericsson" w:date="2017-11-16T20:11:00Z"/>
          <w:rFonts w:eastAsia="Calibri"/>
          <w:sz w:val="22"/>
          <w:szCs w:val="22"/>
          <w:lang w:val="en-US"/>
        </w:rPr>
      </w:pPr>
      <w:ins w:id="90" w:author="Ericsson" w:date="2017-11-16T20:11:00Z">
        <w:r w:rsidRPr="00E974E8">
          <w:rPr>
            <w:rFonts w:eastAsia="Calibri"/>
            <w:sz w:val="22"/>
            <w:szCs w:val="22"/>
            <w:lang w:val="en-US"/>
          </w:rPr>
          <w:t>1&gt;</w:t>
        </w:r>
        <w:r w:rsidRPr="00E974E8">
          <w:rPr>
            <w:rFonts w:eastAsia="Calibri"/>
            <w:sz w:val="22"/>
            <w:szCs w:val="22"/>
            <w:lang w:val="en-US"/>
          </w:rPr>
          <w:tab/>
          <w:t xml:space="preserve">deactivate </w:t>
        </w:r>
      </w:ins>
      <w:ins w:id="91" w:author="Ericsson" w:date="2017-11-16T20:17:00Z">
        <w:r w:rsidRPr="00E974E8">
          <w:rPr>
            <w:rFonts w:eastAsia="Calibri"/>
            <w:sz w:val="22"/>
            <w:szCs w:val="22"/>
            <w:lang w:val="en-US"/>
          </w:rPr>
          <w:t xml:space="preserve">the </w:t>
        </w:r>
      </w:ins>
      <w:ins w:id="92" w:author="Ericsson" w:date="2017-11-16T20:11:00Z">
        <w:r w:rsidRPr="00E974E8">
          <w:rPr>
            <w:rFonts w:eastAsia="Calibri"/>
            <w:sz w:val="22"/>
            <w:szCs w:val="22"/>
            <w:lang w:val="en-US"/>
          </w:rPr>
          <w:t xml:space="preserve">CA </w:t>
        </w:r>
      </w:ins>
      <w:ins w:id="93" w:author="Ericsson" w:date="2017-11-16T20:16:00Z">
        <w:r w:rsidRPr="00E974E8">
          <w:rPr>
            <w:rFonts w:eastAsia="Calibri"/>
            <w:sz w:val="22"/>
            <w:szCs w:val="22"/>
            <w:lang w:val="en-US"/>
          </w:rPr>
          <w:t xml:space="preserve">level </w:t>
        </w:r>
      </w:ins>
      <w:ins w:id="94" w:author="Ericsson" w:date="2017-11-16T20:11:00Z">
        <w:r w:rsidRPr="00E974E8">
          <w:rPr>
            <w:rFonts w:eastAsia="Calibri"/>
            <w:sz w:val="22"/>
            <w:szCs w:val="22"/>
            <w:lang w:val="en-US"/>
          </w:rPr>
          <w:t xml:space="preserve">duplication on the </w:t>
        </w:r>
      </w:ins>
      <w:ins w:id="95" w:author="Ericsson" w:date="2017-11-16T20:17:00Z">
        <w:r w:rsidRPr="00E974E8">
          <w:rPr>
            <w:rFonts w:eastAsia="Calibri"/>
            <w:sz w:val="22"/>
            <w:szCs w:val="22"/>
            <w:lang w:val="en-US"/>
          </w:rPr>
          <w:t>SCell</w:t>
        </w:r>
      </w:ins>
      <w:ins w:id="96" w:author="Ericsson" w:date="2017-11-16T20:11:00Z">
        <w:r w:rsidRPr="00E974E8">
          <w:rPr>
            <w:rFonts w:eastAsia="Calibri"/>
            <w:sz w:val="22"/>
            <w:szCs w:val="22"/>
            <w:lang w:val="en-US"/>
          </w:rPr>
          <w:t xml:space="preserve"> where the RLF was detected;</w:t>
        </w:r>
      </w:ins>
    </w:p>
    <w:p w:rsidR="00E974E8" w:rsidRPr="00E974E8" w:rsidRDefault="00E974E8" w:rsidP="00E974E8">
      <w:pPr>
        <w:spacing w:line="259" w:lineRule="auto"/>
        <w:ind w:firstLine="284"/>
        <w:rPr>
          <w:ins w:id="97" w:author="Ericsson" w:date="2017-11-16T20:11:00Z"/>
          <w:rFonts w:eastAsia="Calibri"/>
          <w:sz w:val="22"/>
          <w:szCs w:val="22"/>
          <w:lang w:val="en-US"/>
        </w:rPr>
      </w:pPr>
      <w:ins w:id="98" w:author="Ericsson" w:date="2017-11-16T20:11:00Z">
        <w:r w:rsidRPr="00E974E8">
          <w:rPr>
            <w:rFonts w:eastAsia="Calibri"/>
            <w:sz w:val="22"/>
            <w:szCs w:val="22"/>
            <w:lang w:val="en-US"/>
          </w:rPr>
          <w:t>1&gt;</w:t>
        </w:r>
        <w:r w:rsidRPr="00E974E8">
          <w:rPr>
            <w:rFonts w:eastAsia="Calibri"/>
            <w:sz w:val="22"/>
            <w:szCs w:val="22"/>
            <w:lang w:val="en-US"/>
          </w:rPr>
          <w:tab/>
          <w:t xml:space="preserve">initiate transmission of the </w:t>
        </w:r>
        <w:proofErr w:type="spellStart"/>
        <w:r w:rsidRPr="00844F6D">
          <w:rPr>
            <w:rFonts w:eastAsia="Calibri"/>
            <w:i/>
            <w:sz w:val="22"/>
            <w:szCs w:val="22"/>
            <w:lang w:val="en-US"/>
          </w:rPr>
          <w:t>SCellRLFReport</w:t>
        </w:r>
        <w:proofErr w:type="spellEnd"/>
        <w:r w:rsidRPr="00E974E8">
          <w:rPr>
            <w:rFonts w:eastAsia="Calibri"/>
            <w:sz w:val="22"/>
            <w:szCs w:val="22"/>
            <w:lang w:val="en-US"/>
          </w:rPr>
          <w:t xml:space="preserve"> message as specified in 5.7.N.</w:t>
        </w:r>
      </w:ins>
      <w:ins w:id="99" w:author="Ericsson" w:date="2017-11-16T20:15:00Z">
        <w:r w:rsidRPr="00E974E8">
          <w:rPr>
            <w:rFonts w:eastAsia="Calibri"/>
            <w:sz w:val="22"/>
            <w:szCs w:val="22"/>
            <w:lang w:val="en-US"/>
          </w:rPr>
          <w:t>3</w:t>
        </w:r>
      </w:ins>
      <w:ins w:id="100" w:author="Ericsson" w:date="2017-11-16T20:11:00Z">
        <w:r w:rsidRPr="00E974E8">
          <w:rPr>
            <w:rFonts w:eastAsia="Calibri"/>
            <w:sz w:val="22"/>
            <w:szCs w:val="22"/>
            <w:lang w:val="en-US"/>
          </w:rPr>
          <w:t>;</w:t>
        </w:r>
      </w:ins>
    </w:p>
    <w:p w:rsidR="00E974E8" w:rsidRPr="00E974E8" w:rsidRDefault="00E974E8" w:rsidP="00E974E8">
      <w:pPr>
        <w:keepNext/>
        <w:keepLines/>
        <w:overflowPunct w:val="0"/>
        <w:autoSpaceDE w:val="0"/>
        <w:autoSpaceDN w:val="0"/>
        <w:adjustRightInd w:val="0"/>
        <w:spacing w:before="120"/>
        <w:textAlignment w:val="baseline"/>
        <w:outlineLvl w:val="3"/>
        <w:rPr>
          <w:ins w:id="101" w:author="Ericsson" w:date="2017-11-16T17:04:00Z"/>
          <w:sz w:val="24"/>
          <w:szCs w:val="24"/>
          <w:lang w:eastAsia="zh-CN"/>
        </w:rPr>
      </w:pPr>
      <w:ins w:id="102" w:author="Ericsson" w:date="2017-11-16T17:04:00Z">
        <w:r w:rsidRPr="00E974E8">
          <w:rPr>
            <w:sz w:val="24"/>
            <w:szCs w:val="24"/>
            <w:lang w:eastAsia="zh-CN"/>
          </w:rPr>
          <w:t>5.</w:t>
        </w:r>
        <w:proofErr w:type="gramStart"/>
        <w:r w:rsidRPr="00E974E8">
          <w:rPr>
            <w:sz w:val="24"/>
            <w:szCs w:val="24"/>
            <w:lang w:eastAsia="zh-CN"/>
          </w:rPr>
          <w:t>7.N.</w:t>
        </w:r>
      </w:ins>
      <w:proofErr w:type="gramEnd"/>
      <w:ins w:id="103" w:author="Ericsson" w:date="2017-11-16T20:11:00Z">
        <w:r w:rsidRPr="00E974E8">
          <w:rPr>
            <w:sz w:val="24"/>
            <w:szCs w:val="24"/>
            <w:lang w:eastAsia="zh-CN"/>
          </w:rPr>
          <w:t>3</w:t>
        </w:r>
      </w:ins>
      <w:ins w:id="104" w:author="Ericsson" w:date="2017-11-16T17:04:00Z">
        <w:r w:rsidRPr="00E974E8">
          <w:rPr>
            <w:sz w:val="24"/>
            <w:szCs w:val="24"/>
            <w:lang w:eastAsia="zh-CN"/>
          </w:rPr>
          <w:tab/>
          <w:t xml:space="preserve">Actions related to transmission of </w:t>
        </w:r>
      </w:ins>
      <w:proofErr w:type="spellStart"/>
      <w:ins w:id="105" w:author="Ericsson" w:date="2017-11-16T17:05:00Z">
        <w:r w:rsidRPr="00E974E8">
          <w:rPr>
            <w:i/>
            <w:sz w:val="24"/>
            <w:szCs w:val="24"/>
            <w:lang w:eastAsia="zh-CN"/>
          </w:rPr>
          <w:t>SCellRLFReport</w:t>
        </w:r>
      </w:ins>
      <w:proofErr w:type="spellEnd"/>
      <w:ins w:id="106" w:author="Ericsson" w:date="2017-11-16T17:04:00Z">
        <w:r w:rsidRPr="00E974E8">
          <w:rPr>
            <w:i/>
            <w:sz w:val="24"/>
            <w:szCs w:val="24"/>
            <w:lang w:eastAsia="zh-CN"/>
          </w:rPr>
          <w:t xml:space="preserve"> </w:t>
        </w:r>
        <w:r w:rsidRPr="00E974E8">
          <w:rPr>
            <w:sz w:val="24"/>
            <w:szCs w:val="24"/>
            <w:lang w:eastAsia="zh-CN"/>
          </w:rPr>
          <w:t>message</w:t>
        </w:r>
        <w:bookmarkEnd w:id="69"/>
      </w:ins>
    </w:p>
    <w:p w:rsidR="00E974E8" w:rsidRPr="00E974E8" w:rsidRDefault="00E974E8" w:rsidP="00E974E8">
      <w:pPr>
        <w:spacing w:after="160" w:line="259" w:lineRule="auto"/>
        <w:rPr>
          <w:ins w:id="107" w:author="Ericsson" w:date="2017-11-16T17:04:00Z"/>
          <w:rFonts w:eastAsia="Calibri"/>
          <w:sz w:val="22"/>
          <w:szCs w:val="22"/>
          <w:lang w:val="en-US"/>
        </w:rPr>
      </w:pPr>
      <w:ins w:id="108" w:author="Ericsson" w:date="2017-11-16T17:04:00Z">
        <w:r w:rsidRPr="00E974E8">
          <w:rPr>
            <w:rFonts w:eastAsia="Calibri"/>
            <w:sz w:val="22"/>
            <w:szCs w:val="22"/>
            <w:lang w:val="en-US"/>
          </w:rPr>
          <w:t xml:space="preserve">The UE shall set the contents of the </w:t>
        </w:r>
      </w:ins>
      <w:proofErr w:type="spellStart"/>
      <w:ins w:id="109" w:author="Ericsson" w:date="2017-11-16T17:06:00Z">
        <w:r w:rsidRPr="00E974E8">
          <w:rPr>
            <w:rFonts w:eastAsia="Calibri"/>
            <w:i/>
            <w:sz w:val="22"/>
            <w:szCs w:val="22"/>
            <w:lang w:val="en-US"/>
          </w:rPr>
          <w:t>SCellRLFReport</w:t>
        </w:r>
      </w:ins>
      <w:proofErr w:type="spellEnd"/>
      <w:ins w:id="110" w:author="Ericsson" w:date="2017-11-16T17:04:00Z">
        <w:r w:rsidRPr="00E974E8">
          <w:rPr>
            <w:rFonts w:eastAsia="Calibri"/>
            <w:sz w:val="22"/>
            <w:szCs w:val="22"/>
            <w:lang w:val="en-US"/>
          </w:rPr>
          <w:t xml:space="preserve"> message as follows:</w:t>
        </w:r>
      </w:ins>
    </w:p>
    <w:p w:rsidR="00E974E8" w:rsidRPr="00E974E8" w:rsidRDefault="00E974E8" w:rsidP="00E974E8">
      <w:pPr>
        <w:spacing w:line="259" w:lineRule="auto"/>
        <w:ind w:left="568" w:hanging="284"/>
        <w:rPr>
          <w:ins w:id="111" w:author="Ericsson" w:date="2017-11-16T17:04:00Z"/>
          <w:rFonts w:eastAsia="Calibri"/>
          <w:sz w:val="22"/>
          <w:szCs w:val="22"/>
          <w:lang w:val="en-US"/>
        </w:rPr>
      </w:pPr>
      <w:ins w:id="112" w:author="Ericsson" w:date="2017-11-16T17:04:00Z">
        <w:r w:rsidRPr="00E974E8">
          <w:rPr>
            <w:rFonts w:eastAsia="Calibri"/>
            <w:sz w:val="22"/>
            <w:szCs w:val="22"/>
            <w:lang w:val="en-US"/>
          </w:rPr>
          <w:t>1&gt;</w:t>
        </w:r>
        <w:r w:rsidRPr="00E974E8">
          <w:rPr>
            <w:rFonts w:eastAsia="Calibri"/>
            <w:sz w:val="22"/>
            <w:szCs w:val="22"/>
            <w:lang w:val="en-US"/>
          </w:rPr>
          <w:tab/>
          <w:t xml:space="preserve">if the UE initiates transmission of the </w:t>
        </w:r>
      </w:ins>
      <w:proofErr w:type="spellStart"/>
      <w:ins w:id="113" w:author="Ericsson" w:date="2017-11-16T17:06:00Z">
        <w:r w:rsidRPr="00E974E8">
          <w:rPr>
            <w:rFonts w:eastAsia="Calibri"/>
            <w:i/>
            <w:sz w:val="22"/>
            <w:szCs w:val="22"/>
            <w:lang w:val="en-US"/>
          </w:rPr>
          <w:t>SCellRLFReport</w:t>
        </w:r>
        <w:proofErr w:type="spellEnd"/>
        <w:r w:rsidRPr="00E974E8">
          <w:rPr>
            <w:rFonts w:eastAsia="Calibri"/>
            <w:sz w:val="22"/>
            <w:szCs w:val="22"/>
            <w:lang w:val="en-US"/>
          </w:rPr>
          <w:t xml:space="preserve"> </w:t>
        </w:r>
      </w:ins>
      <w:ins w:id="114" w:author="Ericsson" w:date="2017-11-16T17:04:00Z">
        <w:r w:rsidRPr="00E974E8">
          <w:rPr>
            <w:rFonts w:eastAsia="Calibri"/>
            <w:sz w:val="22"/>
            <w:szCs w:val="22"/>
            <w:lang w:val="en-US"/>
          </w:rPr>
          <w:t xml:space="preserve">message to provide </w:t>
        </w:r>
      </w:ins>
      <w:ins w:id="115" w:author="Ericsson" w:date="2017-11-16T17:06:00Z">
        <w:r w:rsidRPr="00E974E8">
          <w:rPr>
            <w:rFonts w:eastAsia="Calibri"/>
            <w:sz w:val="22"/>
            <w:szCs w:val="22"/>
            <w:lang w:val="en-US"/>
          </w:rPr>
          <w:t>SCell</w:t>
        </w:r>
      </w:ins>
      <w:ins w:id="116" w:author="Ericsson" w:date="2017-11-16T17:04:00Z">
        <w:r w:rsidRPr="00E974E8">
          <w:rPr>
            <w:rFonts w:eastAsia="Calibri"/>
            <w:sz w:val="22"/>
            <w:szCs w:val="22"/>
            <w:lang w:val="en-US"/>
          </w:rPr>
          <w:t xml:space="preserve"> radio link failure information</w:t>
        </w:r>
      </w:ins>
      <w:ins w:id="117" w:author="Ericsson" w:date="2017-11-16T17:07:00Z">
        <w:r w:rsidRPr="00E974E8">
          <w:rPr>
            <w:rFonts w:eastAsia="Calibri"/>
            <w:sz w:val="22"/>
            <w:szCs w:val="22"/>
            <w:lang w:val="en-US"/>
          </w:rPr>
          <w:t xml:space="preserve"> due to exceeding maximum of RLC retransmissions</w:t>
        </w:r>
      </w:ins>
      <w:ins w:id="118" w:author="Ericsson" w:date="2017-11-16T17:04:00Z">
        <w:r w:rsidRPr="00E974E8">
          <w:rPr>
            <w:rFonts w:eastAsia="Calibri"/>
            <w:sz w:val="22"/>
            <w:szCs w:val="22"/>
            <w:lang w:val="en-US"/>
          </w:rPr>
          <w:t>:</w:t>
        </w:r>
      </w:ins>
    </w:p>
    <w:p w:rsidR="00E974E8" w:rsidRPr="00E974E8" w:rsidRDefault="00E974E8" w:rsidP="00E974E8">
      <w:pPr>
        <w:spacing w:line="259" w:lineRule="auto"/>
        <w:ind w:left="851" w:hanging="284"/>
        <w:rPr>
          <w:ins w:id="119" w:author="Ericsson" w:date="2017-11-16T17:04:00Z"/>
          <w:rFonts w:eastAsia="Calibri"/>
          <w:sz w:val="22"/>
          <w:szCs w:val="22"/>
          <w:lang w:val="en-US"/>
        </w:rPr>
      </w:pPr>
      <w:ins w:id="120" w:author="Ericsson" w:date="2017-11-16T17:04:00Z">
        <w:r w:rsidRPr="00E974E8">
          <w:rPr>
            <w:rFonts w:eastAsia="Calibri"/>
            <w:sz w:val="22"/>
            <w:szCs w:val="22"/>
            <w:lang w:val="en-US"/>
          </w:rPr>
          <w:t>2&gt;</w:t>
        </w:r>
      </w:ins>
      <w:ins w:id="121" w:author="Ericsson" w:date="2017-11-16T17:09:00Z">
        <w:r w:rsidRPr="00E974E8">
          <w:rPr>
            <w:rFonts w:eastAsia="Calibri"/>
            <w:sz w:val="22"/>
            <w:szCs w:val="22"/>
            <w:lang w:val="en-US"/>
          </w:rPr>
          <w:t xml:space="preserve"> set the </w:t>
        </w:r>
        <w:proofErr w:type="spellStart"/>
        <w:r w:rsidRPr="00E974E8">
          <w:rPr>
            <w:rFonts w:eastAsia="Calibri"/>
            <w:i/>
            <w:sz w:val="22"/>
            <w:szCs w:val="22"/>
            <w:lang w:val="en-US"/>
          </w:rPr>
          <w:t>FailureReportSCell</w:t>
        </w:r>
        <w:proofErr w:type="spellEnd"/>
        <w:r w:rsidRPr="00E974E8">
          <w:rPr>
            <w:rFonts w:eastAsia="Calibri"/>
            <w:sz w:val="22"/>
            <w:szCs w:val="22"/>
            <w:lang w:val="en-US"/>
          </w:rPr>
          <w:t xml:space="preserve"> to </w:t>
        </w:r>
      </w:ins>
      <w:ins w:id="122" w:author="Ericsson" w:date="2017-11-16T17:04:00Z">
        <w:r w:rsidRPr="00E974E8">
          <w:rPr>
            <w:rFonts w:eastAsia="Calibri"/>
            <w:sz w:val="22"/>
            <w:szCs w:val="22"/>
            <w:lang w:val="en-US"/>
          </w:rPr>
          <w:t xml:space="preserve">include </w:t>
        </w:r>
      </w:ins>
      <w:proofErr w:type="spellStart"/>
      <w:ins w:id="123" w:author="Ericsson" w:date="2017-11-16T17:08:00Z">
        <w:r w:rsidRPr="00E974E8">
          <w:rPr>
            <w:rFonts w:eastAsia="Calibri"/>
            <w:i/>
            <w:sz w:val="22"/>
            <w:szCs w:val="22"/>
            <w:lang w:val="en-US"/>
          </w:rPr>
          <w:t>sCellIndex</w:t>
        </w:r>
      </w:ins>
      <w:proofErr w:type="spellEnd"/>
      <w:r w:rsidRPr="00E974E8">
        <w:rPr>
          <w:rFonts w:eastAsia="Calibri"/>
          <w:i/>
          <w:sz w:val="22"/>
          <w:szCs w:val="22"/>
          <w:lang w:val="en-US"/>
        </w:rPr>
        <w:t xml:space="preserve"> </w:t>
      </w:r>
      <w:ins w:id="124" w:author="Ericsson" w:date="2017-11-17T00:42:00Z">
        <w:r w:rsidRPr="00844F6D">
          <w:rPr>
            <w:rFonts w:eastAsia="Calibri"/>
            <w:sz w:val="22"/>
            <w:szCs w:val="22"/>
            <w:lang w:val="en-US"/>
          </w:rPr>
          <w:t>of the</w:t>
        </w:r>
        <w:r w:rsidRPr="00E974E8">
          <w:rPr>
            <w:rFonts w:eastAsia="Calibri"/>
            <w:i/>
            <w:sz w:val="22"/>
            <w:szCs w:val="22"/>
            <w:lang w:val="en-US"/>
          </w:rPr>
          <w:t xml:space="preserve"> SCell</w:t>
        </w:r>
      </w:ins>
      <w:ins w:id="125" w:author="Ericsson" w:date="2017-11-17T00:43:00Z">
        <w:r w:rsidRPr="00E974E8">
          <w:rPr>
            <w:rFonts w:eastAsia="Calibri"/>
            <w:i/>
            <w:sz w:val="22"/>
            <w:szCs w:val="22"/>
            <w:lang w:val="en-US"/>
          </w:rPr>
          <w:t xml:space="preserve"> </w:t>
        </w:r>
        <w:r w:rsidRPr="00844F6D">
          <w:rPr>
            <w:rFonts w:eastAsia="Calibri"/>
            <w:sz w:val="22"/>
            <w:szCs w:val="22"/>
            <w:lang w:val="en-US"/>
          </w:rPr>
          <w:t xml:space="preserve">where the RLF was </w:t>
        </w:r>
      </w:ins>
      <w:ins w:id="126" w:author="Ericsson" w:date="2018-01-12T01:24:00Z">
        <w:r w:rsidR="00AD7770" w:rsidRPr="00AD7770">
          <w:rPr>
            <w:rFonts w:eastAsia="Calibri"/>
            <w:sz w:val="22"/>
            <w:szCs w:val="22"/>
            <w:lang w:val="en-US"/>
          </w:rPr>
          <w:t>detected</w:t>
        </w:r>
        <w:r w:rsidR="00AD7770" w:rsidRPr="00E974E8">
          <w:rPr>
            <w:rFonts w:eastAsia="Calibri"/>
            <w:i/>
            <w:sz w:val="22"/>
            <w:szCs w:val="22"/>
            <w:lang w:val="en-US"/>
          </w:rPr>
          <w:t>;</w:t>
        </w:r>
      </w:ins>
    </w:p>
    <w:p w:rsidR="00E974E8" w:rsidRPr="00E974E8" w:rsidRDefault="00E974E8" w:rsidP="00E974E8">
      <w:pPr>
        <w:spacing w:after="160" w:line="259" w:lineRule="auto"/>
        <w:rPr>
          <w:ins w:id="127" w:author="Ericsson" w:date="2017-11-16T16:52:00Z"/>
          <w:rFonts w:eastAsia="Calibri"/>
          <w:sz w:val="22"/>
          <w:szCs w:val="22"/>
          <w:lang w:val="en-US"/>
        </w:rPr>
      </w:pPr>
      <w:ins w:id="128" w:author="Ericsson" w:date="2017-11-16T16:52:00Z">
        <w:r w:rsidRPr="00E974E8">
          <w:rPr>
            <w:rFonts w:eastAsia="Calibri"/>
            <w:sz w:val="22"/>
            <w:szCs w:val="22"/>
            <w:lang w:val="en-US"/>
          </w:rPr>
          <w:t xml:space="preserve">The UE shall submit the </w:t>
        </w:r>
      </w:ins>
      <w:proofErr w:type="spellStart"/>
      <w:ins w:id="129" w:author="Ericsson" w:date="2017-11-16T17:04:00Z">
        <w:r w:rsidR="00C07D06">
          <w:rPr>
            <w:rFonts w:eastAsia="Calibri"/>
            <w:i/>
            <w:sz w:val="22"/>
            <w:szCs w:val="22"/>
            <w:lang w:val="en-US"/>
          </w:rPr>
          <w:t>SCell</w:t>
        </w:r>
      </w:ins>
      <w:ins w:id="130" w:author="Ericsson" w:date="2018-01-12T01:25:00Z">
        <w:r w:rsidR="00AD7770">
          <w:rPr>
            <w:rFonts w:eastAsia="Calibri"/>
            <w:i/>
            <w:sz w:val="22"/>
            <w:szCs w:val="22"/>
            <w:lang w:val="en-US"/>
          </w:rPr>
          <w:t>RLFReport</w:t>
        </w:r>
      </w:ins>
      <w:proofErr w:type="spellEnd"/>
      <w:ins w:id="131" w:author="Ericsson" w:date="2017-11-16T17:04:00Z">
        <w:r w:rsidRPr="00E974E8">
          <w:rPr>
            <w:rFonts w:eastAsia="Calibri"/>
            <w:i/>
            <w:sz w:val="22"/>
            <w:szCs w:val="22"/>
            <w:lang w:val="en-US"/>
          </w:rPr>
          <w:t xml:space="preserve"> </w:t>
        </w:r>
        <w:r w:rsidRPr="00E974E8">
          <w:rPr>
            <w:rFonts w:eastAsia="Calibri"/>
            <w:sz w:val="22"/>
            <w:szCs w:val="22"/>
            <w:lang w:val="en-US"/>
          </w:rPr>
          <w:t>message to lower layers for transmission.</w:t>
        </w:r>
      </w:ins>
    </w:p>
    <w:p w:rsidR="00AD7770" w:rsidRPr="00CE0424" w:rsidRDefault="00AD7770" w:rsidP="00AD7770">
      <w:pPr>
        <w:pStyle w:val="BodyText"/>
      </w:pPr>
    </w:p>
    <w:p w:rsidR="00AD7770" w:rsidRPr="00AD7770" w:rsidRDefault="00AD7770" w:rsidP="00AD7770">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rsidR="00AD7770" w:rsidRDefault="00AD7770" w:rsidP="00AD7770"/>
    <w:p w:rsidR="00AD7770" w:rsidRDefault="00AD7770" w:rsidP="00AD7770"/>
    <w:p w:rsidR="00A34619" w:rsidRPr="00A34619" w:rsidRDefault="00A34619" w:rsidP="00A34619">
      <w:pPr>
        <w:pStyle w:val="Note-Boxed"/>
        <w:jc w:val="center"/>
        <w:rPr>
          <w:rFonts w:ascii="Times New Roman" w:hAnsi="Times New Roman" w:cs="Times New Roman"/>
          <w:lang w:val="en-US"/>
        </w:rPr>
      </w:pPr>
      <w:r w:rsidRPr="00A34619">
        <w:rPr>
          <w:rFonts w:ascii="Times New Roman" w:eastAsia="SimSun" w:hAnsi="Times New Roman" w:cs="Times New Roman"/>
          <w:lang w:val="en-US" w:eastAsia="zh-CN"/>
        </w:rPr>
        <w:lastRenderedPageBreak/>
        <w:t>START</w:t>
      </w:r>
      <w:r w:rsidRPr="00A34619">
        <w:rPr>
          <w:rFonts w:ascii="Times New Roman" w:hAnsi="Times New Roman" w:cs="Times New Roman"/>
          <w:lang w:val="en-US"/>
        </w:rPr>
        <w:t xml:space="preserve"> OF CHANGES</w:t>
      </w:r>
    </w:p>
    <w:p w:rsidR="00AD7770" w:rsidRPr="00E974E8" w:rsidRDefault="00AD7770" w:rsidP="00E974E8">
      <w:pPr>
        <w:spacing w:line="259" w:lineRule="auto"/>
        <w:ind w:left="851" w:hanging="284"/>
        <w:rPr>
          <w:rFonts w:eastAsia="Calibri"/>
          <w:sz w:val="22"/>
          <w:szCs w:val="22"/>
          <w:lang w:val="en-US"/>
        </w:rPr>
      </w:pPr>
    </w:p>
    <w:p w:rsidR="00E974E8" w:rsidRPr="00E974E8" w:rsidRDefault="00E974E8" w:rsidP="00E974E8">
      <w:pPr>
        <w:keepNext/>
        <w:keepLines/>
        <w:overflowPunct w:val="0"/>
        <w:autoSpaceDE w:val="0"/>
        <w:autoSpaceDN w:val="0"/>
        <w:adjustRightInd w:val="0"/>
        <w:spacing w:before="120"/>
        <w:ind w:left="720" w:hanging="720"/>
        <w:textAlignment w:val="baseline"/>
        <w:outlineLvl w:val="2"/>
        <w:rPr>
          <w:sz w:val="28"/>
          <w:szCs w:val="28"/>
          <w:lang w:eastAsia="zh-CN"/>
        </w:rPr>
      </w:pPr>
      <w:bookmarkStart w:id="132" w:name="_Toc491180896"/>
      <w:bookmarkStart w:id="133" w:name="_Toc493510595"/>
      <w:bookmarkStart w:id="134" w:name="_Toc491180900"/>
      <w:bookmarkStart w:id="135" w:name="_Toc493510600"/>
      <w:bookmarkEnd w:id="132"/>
      <w:bookmarkEnd w:id="133"/>
      <w:r w:rsidRPr="00E974E8">
        <w:rPr>
          <w:sz w:val="28"/>
          <w:szCs w:val="28"/>
          <w:lang w:eastAsia="zh-CN"/>
        </w:rPr>
        <w:t>6.2.2</w:t>
      </w:r>
      <w:r w:rsidRPr="00E974E8">
        <w:rPr>
          <w:sz w:val="28"/>
          <w:szCs w:val="28"/>
          <w:lang w:eastAsia="zh-CN"/>
        </w:rPr>
        <w:tab/>
        <w:t>Message definitions</w:t>
      </w:r>
      <w:bookmarkEnd w:id="134"/>
      <w:bookmarkEnd w:id="135"/>
    </w:p>
    <w:p w:rsidR="00E974E8" w:rsidRPr="00E974E8" w:rsidRDefault="00E974E8" w:rsidP="00E974E8">
      <w:pPr>
        <w:keepNext/>
        <w:keepLines/>
        <w:overflowPunct w:val="0"/>
        <w:autoSpaceDE w:val="0"/>
        <w:autoSpaceDN w:val="0"/>
        <w:adjustRightInd w:val="0"/>
        <w:spacing w:before="120"/>
        <w:textAlignment w:val="baseline"/>
        <w:outlineLvl w:val="3"/>
        <w:rPr>
          <w:ins w:id="136" w:author="Ericsson" w:date="2017-11-16T16:24:00Z"/>
          <w:sz w:val="24"/>
          <w:szCs w:val="24"/>
          <w:lang w:eastAsia="zh-CN"/>
        </w:rPr>
      </w:pPr>
      <w:bookmarkStart w:id="137" w:name="_Toc487673490"/>
      <w:ins w:id="138" w:author="Ericsson" w:date="2017-11-16T16:24:00Z">
        <w:r w:rsidRPr="00E974E8">
          <w:rPr>
            <w:sz w:val="24"/>
            <w:szCs w:val="24"/>
            <w:lang w:eastAsia="zh-CN"/>
          </w:rPr>
          <w:t>–</w:t>
        </w:r>
        <w:r w:rsidRPr="00E974E8">
          <w:rPr>
            <w:sz w:val="24"/>
            <w:szCs w:val="24"/>
            <w:lang w:eastAsia="zh-CN"/>
          </w:rPr>
          <w:tab/>
        </w:r>
      </w:ins>
      <w:bookmarkEnd w:id="137"/>
      <w:proofErr w:type="spellStart"/>
      <w:ins w:id="139" w:author="Ericsson" w:date="2017-11-16T16:25:00Z">
        <w:r w:rsidRPr="00E974E8">
          <w:rPr>
            <w:sz w:val="24"/>
            <w:szCs w:val="24"/>
            <w:lang w:eastAsia="zh-CN"/>
          </w:rPr>
          <w:t>SCellRLFReport</w:t>
        </w:r>
      </w:ins>
      <w:proofErr w:type="spellEnd"/>
    </w:p>
    <w:p w:rsidR="00E974E8" w:rsidRPr="00E974E8" w:rsidRDefault="00E974E8" w:rsidP="00E974E8">
      <w:pPr>
        <w:spacing w:after="160" w:line="259" w:lineRule="auto"/>
        <w:rPr>
          <w:ins w:id="140" w:author="Ericsson" w:date="2017-11-16T16:24:00Z"/>
          <w:rFonts w:eastAsia="Calibri"/>
          <w:sz w:val="22"/>
          <w:szCs w:val="22"/>
          <w:lang w:val="en-US"/>
        </w:rPr>
      </w:pPr>
      <w:ins w:id="141" w:author="Ericsson" w:date="2017-11-16T16:24:00Z">
        <w:r w:rsidRPr="00E974E8">
          <w:rPr>
            <w:rFonts w:eastAsia="Calibri"/>
            <w:sz w:val="22"/>
            <w:szCs w:val="22"/>
            <w:lang w:val="en-US"/>
          </w:rPr>
          <w:t xml:space="preserve">The </w:t>
        </w:r>
      </w:ins>
      <w:proofErr w:type="spellStart"/>
      <w:ins w:id="142" w:author="Ericsson" w:date="2017-11-16T16:25:00Z">
        <w:r w:rsidRPr="00E974E8">
          <w:rPr>
            <w:rFonts w:eastAsia="Calibri"/>
            <w:i/>
            <w:sz w:val="22"/>
            <w:szCs w:val="22"/>
            <w:lang w:val="en-US"/>
          </w:rPr>
          <w:t>SCellRLFReport</w:t>
        </w:r>
        <w:proofErr w:type="spellEnd"/>
        <w:r w:rsidRPr="00E974E8">
          <w:rPr>
            <w:rFonts w:eastAsia="Calibri"/>
            <w:sz w:val="22"/>
            <w:szCs w:val="22"/>
            <w:lang w:val="en-US"/>
          </w:rPr>
          <w:t xml:space="preserve"> </w:t>
        </w:r>
      </w:ins>
      <w:ins w:id="143" w:author="Ericsson" w:date="2017-11-16T16:24:00Z">
        <w:r w:rsidRPr="00E974E8">
          <w:rPr>
            <w:rFonts w:eastAsia="Calibri"/>
            <w:sz w:val="22"/>
            <w:szCs w:val="22"/>
            <w:lang w:val="en-US"/>
          </w:rPr>
          <w:t>message is used to provide information regarding failures detected by the UE</w:t>
        </w:r>
      </w:ins>
      <w:ins w:id="144" w:author="Ericsson" w:date="2017-11-16T16:25:00Z">
        <w:r w:rsidRPr="00E974E8">
          <w:rPr>
            <w:rFonts w:eastAsia="Calibri"/>
            <w:sz w:val="22"/>
            <w:szCs w:val="22"/>
            <w:lang w:val="en-US"/>
          </w:rPr>
          <w:t xml:space="preserve"> </w:t>
        </w:r>
      </w:ins>
      <w:ins w:id="145" w:author="Ericsson" w:date="2017-11-16T20:29:00Z">
        <w:r w:rsidRPr="00E974E8">
          <w:rPr>
            <w:rFonts w:eastAsia="Calibri"/>
            <w:sz w:val="22"/>
            <w:szCs w:val="22"/>
            <w:lang w:val="en-US"/>
          </w:rPr>
          <w:t xml:space="preserve">for an SCell </w:t>
        </w:r>
      </w:ins>
      <w:ins w:id="146" w:author="Ericsson" w:date="2017-11-16T20:30:00Z">
        <w:r w:rsidRPr="00E974E8">
          <w:rPr>
            <w:rFonts w:eastAsia="Calibri"/>
            <w:sz w:val="22"/>
            <w:szCs w:val="22"/>
            <w:lang w:val="en-US"/>
          </w:rPr>
          <w:t>in CA level duplication</w:t>
        </w:r>
      </w:ins>
      <w:ins w:id="147" w:author="Ericsson" w:date="2017-11-16T16:24:00Z">
        <w:r w:rsidRPr="00E974E8">
          <w:rPr>
            <w:rFonts w:eastAsia="Calibri"/>
            <w:sz w:val="22"/>
            <w:szCs w:val="22"/>
            <w:lang w:val="en-US"/>
          </w:rPr>
          <w:t>.</w:t>
        </w:r>
      </w:ins>
    </w:p>
    <w:p w:rsidR="00E974E8" w:rsidRPr="00E974E8" w:rsidRDefault="00E974E8" w:rsidP="00E974E8">
      <w:pPr>
        <w:keepNext/>
        <w:keepLines/>
        <w:spacing w:line="259" w:lineRule="auto"/>
        <w:ind w:left="568" w:hanging="284"/>
        <w:rPr>
          <w:ins w:id="148" w:author="Ericsson" w:date="2017-11-16T16:24:00Z"/>
          <w:rFonts w:eastAsia="Calibri"/>
          <w:sz w:val="22"/>
          <w:szCs w:val="22"/>
          <w:lang w:val="en-US"/>
        </w:rPr>
      </w:pPr>
      <w:proofErr w:type="spellStart"/>
      <w:ins w:id="149" w:author="Ericsson" w:date="2017-11-16T16:24:00Z">
        <w:r w:rsidRPr="00E974E8">
          <w:rPr>
            <w:rFonts w:eastAsia="Calibri"/>
            <w:sz w:val="22"/>
            <w:szCs w:val="22"/>
            <w:lang w:val="en-US"/>
          </w:rPr>
          <w:t>Signalling</w:t>
        </w:r>
        <w:proofErr w:type="spellEnd"/>
        <w:r w:rsidRPr="00E974E8">
          <w:rPr>
            <w:rFonts w:eastAsia="Calibri"/>
            <w:sz w:val="22"/>
            <w:szCs w:val="22"/>
            <w:lang w:val="en-US"/>
          </w:rPr>
          <w:t xml:space="preserve"> radio bearer: SRB1</w:t>
        </w:r>
      </w:ins>
    </w:p>
    <w:p w:rsidR="00E974E8" w:rsidRPr="00E974E8" w:rsidRDefault="00E974E8" w:rsidP="00E974E8">
      <w:pPr>
        <w:keepNext/>
        <w:keepLines/>
        <w:spacing w:line="259" w:lineRule="auto"/>
        <w:ind w:left="568" w:hanging="284"/>
        <w:rPr>
          <w:ins w:id="150" w:author="Ericsson" w:date="2017-11-16T16:24:00Z"/>
          <w:rFonts w:eastAsia="Calibri"/>
          <w:sz w:val="22"/>
          <w:szCs w:val="22"/>
          <w:lang w:val="en-US"/>
        </w:rPr>
      </w:pPr>
      <w:ins w:id="151" w:author="Ericsson" w:date="2017-11-16T16:24:00Z">
        <w:r w:rsidRPr="00E974E8">
          <w:rPr>
            <w:rFonts w:eastAsia="Calibri"/>
            <w:sz w:val="22"/>
            <w:szCs w:val="22"/>
            <w:lang w:val="en-US"/>
          </w:rPr>
          <w:t>RLC-SAP: AM</w:t>
        </w:r>
      </w:ins>
    </w:p>
    <w:p w:rsidR="00E974E8" w:rsidRPr="00E974E8" w:rsidRDefault="00E974E8" w:rsidP="00E974E8">
      <w:pPr>
        <w:keepNext/>
        <w:keepLines/>
        <w:spacing w:line="259" w:lineRule="auto"/>
        <w:ind w:left="568" w:hanging="284"/>
        <w:rPr>
          <w:ins w:id="152" w:author="Ericsson" w:date="2017-11-16T16:24:00Z"/>
          <w:rFonts w:eastAsia="Calibri"/>
          <w:sz w:val="22"/>
          <w:szCs w:val="22"/>
          <w:lang w:val="en-US"/>
        </w:rPr>
      </w:pPr>
      <w:ins w:id="153" w:author="Ericsson" w:date="2017-11-16T16:24:00Z">
        <w:r w:rsidRPr="00E974E8">
          <w:rPr>
            <w:rFonts w:eastAsia="Calibri"/>
            <w:sz w:val="22"/>
            <w:szCs w:val="22"/>
            <w:lang w:val="en-US"/>
          </w:rPr>
          <w:t>Logical channel: DCCH</w:t>
        </w:r>
      </w:ins>
    </w:p>
    <w:p w:rsidR="00E974E8" w:rsidRPr="00E974E8" w:rsidRDefault="00E974E8" w:rsidP="00E974E8">
      <w:pPr>
        <w:keepNext/>
        <w:keepLines/>
        <w:spacing w:line="259" w:lineRule="auto"/>
        <w:ind w:left="568" w:hanging="284"/>
        <w:rPr>
          <w:ins w:id="154" w:author="Ericsson" w:date="2017-11-16T16:24:00Z"/>
          <w:rFonts w:eastAsia="Calibri"/>
          <w:sz w:val="22"/>
          <w:szCs w:val="22"/>
          <w:lang w:val="en-US"/>
        </w:rPr>
      </w:pPr>
      <w:ins w:id="155" w:author="Ericsson" w:date="2017-11-16T16:24:00Z">
        <w:r w:rsidRPr="00E974E8">
          <w:rPr>
            <w:rFonts w:eastAsia="Calibri"/>
            <w:sz w:val="22"/>
            <w:szCs w:val="22"/>
            <w:lang w:val="en-US"/>
          </w:rPr>
          <w:t xml:space="preserve">Direction: UE to </w:t>
        </w:r>
      </w:ins>
      <w:ins w:id="156" w:author="Ericsson" w:date="2017-11-16T20:30:00Z">
        <w:r w:rsidRPr="00E974E8">
          <w:rPr>
            <w:rFonts w:eastAsia="Calibri"/>
            <w:sz w:val="22"/>
            <w:szCs w:val="22"/>
            <w:lang w:val="en-US"/>
          </w:rPr>
          <w:t>NR</w:t>
        </w:r>
      </w:ins>
    </w:p>
    <w:p w:rsidR="00E974E8" w:rsidRPr="00E974E8" w:rsidRDefault="00E974E8" w:rsidP="00E974E8">
      <w:pPr>
        <w:keepNext/>
        <w:keepLines/>
        <w:spacing w:before="60" w:line="259" w:lineRule="auto"/>
        <w:jc w:val="center"/>
        <w:rPr>
          <w:ins w:id="157" w:author="Ericsson" w:date="2017-11-16T16:24:00Z"/>
          <w:rFonts w:ascii="Calibri" w:eastAsia="Calibri" w:hAnsi="Calibri"/>
          <w:b/>
          <w:bCs/>
          <w:i/>
          <w:iCs/>
          <w:sz w:val="22"/>
          <w:szCs w:val="22"/>
          <w:lang w:val="en-US"/>
        </w:rPr>
      </w:pPr>
      <w:ins w:id="158" w:author="Ericsson" w:date="2017-11-16T16:24:00Z">
        <w:r w:rsidRPr="00E974E8">
          <w:rPr>
            <w:rFonts w:eastAsia="Calibri"/>
            <w:b/>
            <w:bCs/>
            <w:i/>
            <w:iCs/>
            <w:noProof/>
            <w:sz w:val="22"/>
            <w:szCs w:val="22"/>
            <w:lang w:val="en-US"/>
          </w:rPr>
          <w:t>SC</w:t>
        </w:r>
      </w:ins>
      <w:ins w:id="159" w:author="Ericsson" w:date="2017-11-16T16:29:00Z">
        <w:r w:rsidRPr="00E974E8">
          <w:rPr>
            <w:rFonts w:eastAsia="Calibri"/>
            <w:b/>
            <w:bCs/>
            <w:i/>
            <w:iCs/>
            <w:noProof/>
            <w:sz w:val="22"/>
            <w:szCs w:val="22"/>
            <w:lang w:val="en-US"/>
          </w:rPr>
          <w:t>ellRLFReport</w:t>
        </w:r>
      </w:ins>
      <w:ins w:id="160" w:author="Ericsson" w:date="2017-11-16T16:24:00Z">
        <w:r w:rsidRPr="00E974E8">
          <w:rPr>
            <w:rFonts w:eastAsia="Calibri"/>
            <w:b/>
            <w:bCs/>
            <w:i/>
            <w:iCs/>
            <w:noProof/>
            <w:sz w:val="22"/>
            <w:szCs w:val="22"/>
            <w:lang w:val="en-US"/>
          </w:rPr>
          <w:t xml:space="preserve"> message</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1" w:author="Ericsson" w:date="2017-11-16T16:24:00Z"/>
          <w:rFonts w:ascii="Courier New" w:hAnsi="Courier New"/>
          <w:noProof/>
          <w:sz w:val="16"/>
          <w:lang w:val="en-US" w:eastAsia="sv-SE"/>
        </w:rPr>
      </w:pPr>
      <w:ins w:id="162" w:author="Ericsson" w:date="2017-11-16T16:24:00Z">
        <w:r w:rsidRPr="00E974E8">
          <w:rPr>
            <w:rFonts w:ascii="Courier New" w:hAnsi="Courier New"/>
            <w:noProof/>
            <w:sz w:val="16"/>
            <w:lang w:val="en-US" w:eastAsia="sv-SE"/>
          </w:rPr>
          <w:t>-- ASN1STA</w:t>
        </w:r>
        <w:smartTag w:uri="urn:schemas-microsoft-com:office:smarttags" w:element="PersonName">
          <w:r w:rsidRPr="00E974E8">
            <w:rPr>
              <w:rFonts w:ascii="Courier New" w:hAnsi="Courier New"/>
              <w:noProof/>
              <w:sz w:val="16"/>
              <w:lang w:val="en-US" w:eastAsia="sv-SE"/>
            </w:rPr>
            <w:t>RT</w:t>
          </w:r>
        </w:smartTag>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3" w:author="Ericsson" w:date="2017-11-16T16:24:00Z"/>
          <w:rFonts w:ascii="Courier New" w:hAnsi="Courier New"/>
          <w:noProof/>
          <w:sz w:val="16"/>
          <w:lang w:val="en-US" w:eastAsia="sv-SE"/>
        </w:rPr>
      </w:pPr>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 w:author="Ericsson" w:date="2017-11-16T16:24:00Z"/>
          <w:rFonts w:ascii="Courier New" w:hAnsi="Courier New"/>
          <w:noProof/>
          <w:sz w:val="16"/>
          <w:lang w:val="en-US" w:eastAsia="sv-SE"/>
        </w:rPr>
      </w:pPr>
      <w:ins w:id="165" w:author="Ericsson" w:date="2017-11-16T16:24:00Z">
        <w:r w:rsidRPr="00E974E8">
          <w:rPr>
            <w:rFonts w:ascii="Courier New" w:hAnsi="Courier New"/>
            <w:noProof/>
            <w:sz w:val="16"/>
            <w:lang w:val="en-US" w:eastAsia="sv-SE"/>
          </w:rPr>
          <w:t>SCellRLFReport-r1</w:t>
        </w:r>
      </w:ins>
      <w:ins w:id="166" w:author="Ericsson" w:date="2017-11-16T16:26:00Z">
        <w:r w:rsidRPr="00E974E8">
          <w:rPr>
            <w:rFonts w:ascii="Courier New" w:hAnsi="Courier New"/>
            <w:noProof/>
            <w:sz w:val="16"/>
            <w:lang w:val="en-US" w:eastAsia="sv-SE"/>
          </w:rPr>
          <w:t>5</w:t>
        </w:r>
      </w:ins>
      <w:ins w:id="167" w:author="Ericsson" w:date="2017-11-16T16:24:00Z">
        <w:r w:rsidRPr="00E974E8">
          <w:rPr>
            <w:rFonts w:ascii="Courier New" w:hAnsi="Courier New"/>
            <w:noProof/>
            <w:sz w:val="16"/>
            <w:lang w:val="en-US" w:eastAsia="sv-SE"/>
          </w:rPr>
          <w:t xml:space="preserve"> ::=</w:t>
        </w:r>
        <w:r w:rsidRPr="00E974E8">
          <w:rPr>
            <w:rFonts w:ascii="Courier New" w:hAnsi="Courier New"/>
            <w:noProof/>
            <w:sz w:val="16"/>
            <w:lang w:val="en-US" w:eastAsia="sv-SE"/>
          </w:rPr>
          <w:tab/>
        </w:r>
        <w:r w:rsidRPr="00E974E8">
          <w:rPr>
            <w:rFonts w:ascii="Courier New" w:hAnsi="Courier New"/>
            <w:noProof/>
            <w:sz w:val="16"/>
            <w:lang w:val="en-US" w:eastAsia="sv-SE"/>
          </w:rPr>
          <w:tab/>
          <w:t>SEQUENCE {</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w:date="2017-11-16T16:24:00Z"/>
          <w:rFonts w:ascii="Courier New" w:hAnsi="Courier New"/>
          <w:noProof/>
          <w:sz w:val="16"/>
          <w:lang w:val="en-US" w:eastAsia="sv-SE"/>
        </w:rPr>
      </w:pPr>
      <w:ins w:id="169" w:author="Ericsson" w:date="2017-11-16T16:24:00Z">
        <w:r w:rsidRPr="00E974E8">
          <w:rPr>
            <w:rFonts w:ascii="Courier New" w:hAnsi="Courier New"/>
            <w:noProof/>
            <w:sz w:val="16"/>
            <w:lang w:val="en-US" w:eastAsia="sv-SE"/>
          </w:rPr>
          <w:tab/>
          <w:t>criticalExtensions</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CHOICE {</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0" w:author="Ericsson" w:date="2017-11-16T16:24:00Z"/>
          <w:rFonts w:ascii="Courier New" w:hAnsi="Courier New"/>
          <w:noProof/>
          <w:sz w:val="16"/>
          <w:lang w:val="en-US" w:eastAsia="sv-SE"/>
        </w:rPr>
      </w:pPr>
      <w:ins w:id="171" w:author="Ericsson" w:date="2017-11-16T16:24:00Z">
        <w:r w:rsidRPr="00E974E8">
          <w:rPr>
            <w:rFonts w:ascii="Courier New" w:hAnsi="Courier New"/>
            <w:noProof/>
            <w:sz w:val="16"/>
            <w:lang w:val="en-US" w:eastAsia="sv-SE"/>
          </w:rPr>
          <w:tab/>
        </w:r>
        <w:r w:rsidRPr="00E974E8">
          <w:rPr>
            <w:rFonts w:ascii="Courier New" w:hAnsi="Courier New"/>
            <w:noProof/>
            <w:sz w:val="16"/>
            <w:lang w:val="en-US" w:eastAsia="sv-SE"/>
          </w:rPr>
          <w:tab/>
          <w:t>c1</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CHOICE {</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2" w:author="Ericsson" w:date="2017-11-16T16:24:00Z"/>
          <w:rFonts w:ascii="Courier New" w:hAnsi="Courier New"/>
          <w:noProof/>
          <w:sz w:val="16"/>
          <w:lang w:val="en-US" w:eastAsia="sv-SE"/>
        </w:rPr>
      </w:pPr>
      <w:ins w:id="173" w:author="Ericsson" w:date="2017-11-16T16:24:00Z">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ins>
      <w:ins w:id="174" w:author="Ericsson" w:date="2017-11-16T16:27:00Z">
        <w:r w:rsidRPr="00E974E8">
          <w:rPr>
            <w:rFonts w:ascii="Courier New" w:hAnsi="Courier New"/>
            <w:noProof/>
            <w:sz w:val="16"/>
            <w:lang w:val="en-US" w:eastAsia="sv-SE"/>
          </w:rPr>
          <w:t xml:space="preserve">scellRlfReport-r15 </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SCellRLFReport-r15</w:t>
        </w:r>
      </w:ins>
      <w:ins w:id="175" w:author="Ericsson" w:date="2017-11-16T16:24:00Z">
        <w:r w:rsidRPr="00E974E8">
          <w:rPr>
            <w:rFonts w:ascii="Courier New" w:hAnsi="Courier New"/>
            <w:noProof/>
            <w:sz w:val="16"/>
            <w:lang w:val="en-US" w:eastAsia="sv-SE"/>
          </w:rPr>
          <w:t>,</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Ericsson" w:date="2017-11-16T16:24:00Z"/>
          <w:rFonts w:ascii="Courier New" w:hAnsi="Courier New"/>
          <w:noProof/>
          <w:sz w:val="16"/>
          <w:lang w:val="en-US" w:eastAsia="sv-SE"/>
        </w:rPr>
      </w:pPr>
      <w:ins w:id="177" w:author="Ericsson" w:date="2017-11-16T16:24:00Z">
        <w:r w:rsidRPr="00E974E8">
          <w:rPr>
            <w:rFonts w:ascii="Courier New" w:hAnsi="Courier New"/>
            <w:noProof/>
            <w:sz w:val="16"/>
            <w:lang w:val="en-US" w:eastAsia="sv-SE"/>
          </w:rPr>
          <w:tab/>
        </w:r>
        <w:r w:rsidRPr="00E974E8">
          <w:rPr>
            <w:rFonts w:ascii="Courier New" w:hAnsi="Courier New"/>
            <w:noProof/>
            <w:sz w:val="16"/>
            <w:lang w:val="en-US" w:eastAsia="sv-SE"/>
          </w:rPr>
          <w:tab/>
          <w:t>},</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8" w:author="Ericsson" w:date="2017-11-16T16:24:00Z"/>
          <w:rFonts w:ascii="Courier New" w:hAnsi="Courier New"/>
          <w:noProof/>
          <w:sz w:val="16"/>
          <w:lang w:val="en-US" w:eastAsia="sv-SE"/>
        </w:rPr>
      </w:pPr>
      <w:ins w:id="179" w:author="Ericsson" w:date="2017-11-16T16:24:00Z">
        <w:r w:rsidRPr="00E974E8">
          <w:rPr>
            <w:rFonts w:ascii="Courier New" w:hAnsi="Courier New"/>
            <w:noProof/>
            <w:sz w:val="16"/>
            <w:lang w:val="en-US" w:eastAsia="sv-SE"/>
          </w:rPr>
          <w:tab/>
        </w:r>
        <w:r w:rsidRPr="00E974E8">
          <w:rPr>
            <w:rFonts w:ascii="Courier New" w:hAnsi="Courier New"/>
            <w:noProof/>
            <w:sz w:val="16"/>
            <w:lang w:val="en-US" w:eastAsia="sv-SE"/>
          </w:rPr>
          <w:tab/>
          <w:t>criticalExtensionsFuture</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SEQUENCE {}</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Ericsson" w:date="2017-11-16T16:24:00Z"/>
          <w:rFonts w:ascii="Courier New" w:hAnsi="Courier New"/>
          <w:noProof/>
          <w:sz w:val="16"/>
          <w:lang w:val="en-US" w:eastAsia="sv-SE"/>
        </w:rPr>
      </w:pPr>
      <w:ins w:id="181" w:author="Ericsson" w:date="2017-11-16T16:24:00Z">
        <w:r w:rsidRPr="00E974E8">
          <w:rPr>
            <w:rFonts w:ascii="Courier New" w:hAnsi="Courier New"/>
            <w:noProof/>
            <w:sz w:val="16"/>
            <w:lang w:val="en-US" w:eastAsia="sv-SE"/>
          </w:rPr>
          <w:tab/>
          <w:t>}</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2" w:author="Ericsson" w:date="2017-11-16T16:24:00Z"/>
          <w:rFonts w:ascii="Courier New" w:hAnsi="Courier New"/>
          <w:noProof/>
          <w:sz w:val="16"/>
          <w:lang w:val="en-US" w:eastAsia="sv-SE"/>
        </w:rPr>
      </w:pPr>
      <w:ins w:id="183" w:author="Ericsson" w:date="2017-11-16T16:24:00Z">
        <w:r w:rsidRPr="00E974E8">
          <w:rPr>
            <w:rFonts w:ascii="Courier New" w:hAnsi="Courier New"/>
            <w:noProof/>
            <w:sz w:val="16"/>
            <w:lang w:val="en-US" w:eastAsia="sv-SE"/>
          </w:rPr>
          <w:t>}</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4" w:author="Ericsson" w:date="2017-11-16T16:24:00Z"/>
          <w:rFonts w:ascii="Courier New" w:hAnsi="Courier New"/>
          <w:noProof/>
          <w:sz w:val="16"/>
          <w:lang w:val="en-US" w:eastAsia="sv-SE"/>
        </w:rPr>
      </w:pPr>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5" w:author="Ericsson" w:date="2017-11-16T16:24:00Z"/>
          <w:rFonts w:ascii="Courier New" w:hAnsi="Courier New"/>
          <w:noProof/>
          <w:sz w:val="16"/>
          <w:lang w:val="en-US" w:eastAsia="sv-SE"/>
        </w:rPr>
      </w:pPr>
      <w:ins w:id="186" w:author="Ericsson" w:date="2017-11-16T16:24:00Z">
        <w:r w:rsidRPr="00E974E8">
          <w:rPr>
            <w:rFonts w:ascii="Courier New" w:hAnsi="Courier New"/>
            <w:noProof/>
            <w:sz w:val="16"/>
            <w:lang w:val="en-US" w:eastAsia="sv-SE"/>
          </w:rPr>
          <w:t>SCellRLFReport-r15 ::=</w:t>
        </w:r>
        <w:r w:rsidRPr="00E974E8">
          <w:rPr>
            <w:rFonts w:ascii="Courier New" w:hAnsi="Courier New"/>
            <w:noProof/>
            <w:sz w:val="16"/>
            <w:lang w:val="en-US" w:eastAsia="sv-SE"/>
          </w:rPr>
          <w:tab/>
          <w:t>SEQUENCE {</w:t>
        </w:r>
      </w:ins>
    </w:p>
    <w:p w:rsidR="00E974E8" w:rsidRPr="00E974E8" w:rsidRDefault="00E974E8" w:rsidP="00E974E8">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Ericsson" w:date="2017-11-16T16:24:00Z"/>
          <w:rFonts w:ascii="Courier New" w:hAnsi="Courier New"/>
          <w:noProof/>
          <w:sz w:val="16"/>
          <w:lang w:val="en-US" w:eastAsia="sv-SE"/>
        </w:rPr>
      </w:pPr>
      <w:ins w:id="188" w:author="Ericsson" w:date="2017-11-16T16:24:00Z">
        <w:r w:rsidRPr="00E974E8">
          <w:rPr>
            <w:rFonts w:ascii="Courier New" w:hAnsi="Courier New"/>
            <w:noProof/>
            <w:sz w:val="16"/>
            <w:lang w:val="en-US" w:eastAsia="sv-SE"/>
          </w:rPr>
          <w:tab/>
          <w:t>failureReport</w:t>
        </w:r>
      </w:ins>
      <w:ins w:id="189" w:author="Ericsson" w:date="2017-11-16T16:28:00Z">
        <w:r w:rsidRPr="00E974E8">
          <w:rPr>
            <w:rFonts w:ascii="Courier New" w:hAnsi="Courier New"/>
            <w:noProof/>
            <w:sz w:val="16"/>
            <w:lang w:val="en-US" w:eastAsia="sv-SE"/>
          </w:rPr>
          <w:t>SCell</w:t>
        </w:r>
      </w:ins>
      <w:ins w:id="190" w:author="Ericsson" w:date="2017-11-16T16:24:00Z">
        <w:r w:rsidRPr="00E974E8">
          <w:rPr>
            <w:rFonts w:ascii="Courier New" w:hAnsi="Courier New"/>
            <w:noProof/>
            <w:sz w:val="16"/>
            <w:lang w:val="en-US" w:eastAsia="sv-SE"/>
          </w:rPr>
          <w:t>-r1</w:t>
        </w:r>
      </w:ins>
      <w:ins w:id="191" w:author="Ericsson" w:date="2017-11-16T16:28:00Z">
        <w:r w:rsidRPr="00E974E8">
          <w:rPr>
            <w:rFonts w:ascii="Courier New" w:hAnsi="Courier New"/>
            <w:noProof/>
            <w:sz w:val="16"/>
            <w:lang w:val="en-US" w:eastAsia="sv-SE"/>
          </w:rPr>
          <w:t>5</w:t>
        </w:r>
      </w:ins>
      <w:ins w:id="192" w:author="Ericsson" w:date="2017-11-16T16:24:00Z">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FailureReport</w:t>
        </w:r>
      </w:ins>
      <w:ins w:id="193" w:author="Ericsson" w:date="2017-11-16T16:28:00Z">
        <w:r w:rsidRPr="00E974E8">
          <w:rPr>
            <w:rFonts w:ascii="Courier New" w:hAnsi="Courier New"/>
            <w:noProof/>
            <w:sz w:val="16"/>
            <w:lang w:val="en-US" w:eastAsia="sv-SE"/>
          </w:rPr>
          <w:t>SCell</w:t>
        </w:r>
      </w:ins>
      <w:ins w:id="194" w:author="Ericsson" w:date="2017-11-16T16:24:00Z">
        <w:r w:rsidRPr="00E974E8">
          <w:rPr>
            <w:rFonts w:ascii="Courier New" w:hAnsi="Courier New"/>
            <w:noProof/>
            <w:sz w:val="16"/>
            <w:lang w:val="en-US" w:eastAsia="sv-SE"/>
          </w:rPr>
          <w:t>-r1</w:t>
        </w:r>
      </w:ins>
      <w:ins w:id="195" w:author="Ericsson" w:date="2017-11-16T17:09:00Z">
        <w:r w:rsidRPr="00E974E8">
          <w:rPr>
            <w:rFonts w:ascii="Courier New" w:hAnsi="Courier New"/>
            <w:noProof/>
            <w:sz w:val="16"/>
            <w:lang w:val="en-US" w:eastAsia="sv-SE"/>
          </w:rPr>
          <w:t>5</w:t>
        </w:r>
      </w:ins>
      <w:ins w:id="196" w:author="Ericsson" w:date="2017-11-16T16:24:00Z">
        <w:r w:rsidRPr="00E974E8">
          <w:rPr>
            <w:rFonts w:ascii="Courier New" w:hAnsi="Courier New"/>
            <w:noProof/>
            <w:sz w:val="16"/>
            <w:lang w:val="en-US" w:eastAsia="sv-SE"/>
          </w:rPr>
          <w:t xml:space="preserve"> </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7" w:author="Ericsson" w:date="2017-11-16T16:24:00Z"/>
          <w:rFonts w:ascii="Courier New" w:hAnsi="Courier New"/>
          <w:noProof/>
          <w:sz w:val="16"/>
          <w:lang w:val="en-US"/>
        </w:rPr>
      </w:pPr>
      <w:ins w:id="198" w:author="Ericsson" w:date="2017-11-16T16:24:00Z">
        <w:r w:rsidRPr="00E974E8">
          <w:rPr>
            <w:rFonts w:ascii="Courier New" w:hAnsi="Courier New"/>
            <w:noProof/>
            <w:sz w:val="16"/>
            <w:lang w:val="en-US"/>
          </w:rPr>
          <w:t>}</w:t>
        </w:r>
      </w:ins>
    </w:p>
    <w:p w:rsidR="00E974E8" w:rsidRPr="00E974E8" w:rsidRDefault="00E974E8" w:rsidP="00E974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Ericsson" w:date="2017-11-16T16:24:00Z"/>
          <w:rFonts w:ascii="Courier New" w:hAnsi="Courier New"/>
          <w:noProof/>
          <w:sz w:val="16"/>
          <w:lang w:val="en-US" w:eastAsia="sv-SE"/>
        </w:rPr>
      </w:pPr>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0" w:author="Ericsson" w:date="2017-11-16T16:24:00Z"/>
          <w:rFonts w:ascii="Courier New" w:hAnsi="Courier New"/>
          <w:noProof/>
          <w:sz w:val="16"/>
          <w:lang w:val="en-US"/>
        </w:rPr>
      </w:pPr>
      <w:ins w:id="201" w:author="Ericsson" w:date="2017-11-16T16:24:00Z">
        <w:r w:rsidRPr="00E974E8">
          <w:rPr>
            <w:rFonts w:ascii="Courier New" w:hAnsi="Courier New"/>
            <w:noProof/>
            <w:sz w:val="16"/>
            <w:lang w:val="en-US" w:eastAsia="sv-SE"/>
          </w:rPr>
          <w:t>FailureReportSC</w:t>
        </w:r>
      </w:ins>
      <w:ins w:id="202" w:author="Ericsson" w:date="2017-11-16T16:29:00Z">
        <w:r w:rsidRPr="00E974E8">
          <w:rPr>
            <w:rFonts w:ascii="Courier New" w:hAnsi="Courier New"/>
            <w:noProof/>
            <w:sz w:val="16"/>
            <w:lang w:val="en-US" w:eastAsia="sv-SE"/>
          </w:rPr>
          <w:t>ell</w:t>
        </w:r>
      </w:ins>
      <w:ins w:id="203" w:author="Ericsson" w:date="2017-11-16T16:24:00Z">
        <w:r w:rsidRPr="00E974E8">
          <w:rPr>
            <w:rFonts w:ascii="Courier New" w:hAnsi="Courier New"/>
            <w:noProof/>
            <w:sz w:val="16"/>
            <w:lang w:val="en-US"/>
          </w:rPr>
          <w:t>-r1</w:t>
        </w:r>
      </w:ins>
      <w:ins w:id="204" w:author="Ericsson" w:date="2017-11-16T17:09:00Z">
        <w:r w:rsidRPr="00E974E8">
          <w:rPr>
            <w:rFonts w:ascii="Courier New" w:hAnsi="Courier New"/>
            <w:noProof/>
            <w:sz w:val="16"/>
            <w:lang w:val="en-US"/>
          </w:rPr>
          <w:t>5</w:t>
        </w:r>
      </w:ins>
      <w:ins w:id="205" w:author="Ericsson" w:date="2017-11-16T16:24:00Z">
        <w:r w:rsidRPr="00E974E8">
          <w:rPr>
            <w:rFonts w:ascii="Courier New" w:hAnsi="Courier New"/>
            <w:noProof/>
            <w:sz w:val="16"/>
            <w:lang w:val="en-US"/>
          </w:rPr>
          <w:t xml:space="preserve"> ::= </w:t>
        </w:r>
        <w:r w:rsidRPr="00E974E8">
          <w:rPr>
            <w:rFonts w:ascii="Courier New" w:hAnsi="Courier New"/>
            <w:noProof/>
            <w:sz w:val="16"/>
            <w:lang w:val="en-US"/>
          </w:rPr>
          <w:tab/>
        </w:r>
        <w:r w:rsidRPr="00E974E8">
          <w:rPr>
            <w:rFonts w:ascii="Courier New" w:hAnsi="Courier New"/>
            <w:noProof/>
            <w:sz w:val="16"/>
            <w:lang w:val="en-US"/>
          </w:rPr>
          <w:tab/>
        </w:r>
        <w:r w:rsidRPr="00E974E8">
          <w:rPr>
            <w:rFonts w:ascii="Courier New" w:hAnsi="Courier New"/>
            <w:noProof/>
            <w:sz w:val="16"/>
            <w:lang w:val="en-US"/>
          </w:rPr>
          <w:tab/>
          <w:t>SEQUENCE {</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6" w:author="Ericsson" w:date="2017-11-16T20:43:00Z"/>
          <w:rFonts w:ascii="Courier New" w:hAnsi="Courier New"/>
          <w:noProof/>
          <w:sz w:val="16"/>
          <w:lang w:val="en-US" w:eastAsia="sv-SE"/>
        </w:rPr>
      </w:pPr>
      <w:ins w:id="207" w:author="Ericsson" w:date="2017-11-16T20:43:00Z">
        <w:r w:rsidRPr="00E974E8">
          <w:rPr>
            <w:rFonts w:ascii="Courier New" w:hAnsi="Courier New"/>
            <w:noProof/>
            <w:sz w:val="16"/>
            <w:lang w:val="en-US" w:eastAsia="sv-SE"/>
          </w:rPr>
          <w:tab/>
        </w:r>
      </w:ins>
      <w:ins w:id="208" w:author="Ericsson" w:date="2017-11-16T16:32:00Z">
        <w:r w:rsidRPr="00E974E8">
          <w:rPr>
            <w:rFonts w:ascii="Courier New" w:hAnsi="Courier New"/>
            <w:noProof/>
            <w:sz w:val="16"/>
            <w:lang w:val="en-US" w:eastAsia="sv-SE"/>
          </w:rPr>
          <w:t>sCellIndex-r12</w:t>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r>
        <w:r w:rsidRPr="00E974E8">
          <w:rPr>
            <w:rFonts w:ascii="Courier New" w:hAnsi="Courier New"/>
            <w:noProof/>
            <w:sz w:val="16"/>
            <w:lang w:val="en-US" w:eastAsia="sv-SE"/>
          </w:rPr>
          <w:tab/>
          <w:t>SCellIndex-r10</w:t>
        </w:r>
      </w:ins>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9" w:author="Ericsson" w:date="2017-11-16T16:32:00Z"/>
          <w:rFonts w:ascii="Courier New" w:hAnsi="Courier New"/>
          <w:noProof/>
          <w:sz w:val="16"/>
          <w:lang w:val="en-US" w:eastAsia="sv-SE"/>
        </w:rPr>
      </w:pPr>
      <w:ins w:id="210" w:author="Ericsson" w:date="2017-11-16T16:32:00Z">
        <w:r w:rsidRPr="00E974E8">
          <w:rPr>
            <w:rFonts w:ascii="Courier New" w:hAnsi="Courier New"/>
            <w:noProof/>
            <w:sz w:val="16"/>
            <w:lang w:val="en-US" w:eastAsia="sv-SE"/>
          </w:rPr>
          <w:t xml:space="preserve">--FFS: If measurement report is to be included </w:t>
        </w:r>
      </w:ins>
    </w:p>
    <w:p w:rsidR="00E974E8" w:rsidRPr="00E974E8" w:rsidRDefault="00E974E8" w:rsidP="00E974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1" w:author="Ericsson" w:date="2017-11-16T16:24:00Z"/>
          <w:rFonts w:ascii="Courier New" w:eastAsia="Malgun Gothic" w:hAnsi="Courier New"/>
          <w:noProof/>
          <w:sz w:val="16"/>
          <w:lang w:val="en-US" w:eastAsia="sv-SE"/>
        </w:rPr>
      </w:pPr>
      <w:ins w:id="212" w:author="Ericsson" w:date="2017-11-16T16:24:00Z">
        <w:r w:rsidRPr="00E974E8">
          <w:rPr>
            <w:rFonts w:ascii="Courier New" w:hAnsi="Courier New"/>
            <w:noProof/>
            <w:sz w:val="16"/>
            <w:lang w:val="en-US" w:eastAsia="sv-SE"/>
          </w:rPr>
          <w:t>}</w:t>
        </w:r>
      </w:ins>
    </w:p>
    <w:p w:rsidR="00E974E8" w:rsidRPr="00E974E8" w:rsidRDefault="00E974E8" w:rsidP="00E974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3" w:author="Ericsson" w:date="2017-11-16T16:24:00Z"/>
          <w:rFonts w:ascii="Courier New" w:hAnsi="Courier New"/>
          <w:noProof/>
          <w:sz w:val="16"/>
          <w:lang w:val="en-US" w:eastAsia="sv-SE"/>
        </w:rPr>
      </w:pPr>
    </w:p>
    <w:p w:rsidR="00E974E8" w:rsidRPr="00E974E8" w:rsidRDefault="00E974E8" w:rsidP="00E97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4" w:author="Ericsson" w:date="2017-11-16T16:24:00Z"/>
          <w:rFonts w:ascii="Courier New" w:hAnsi="Courier New"/>
          <w:noProof/>
          <w:sz w:val="16"/>
          <w:lang w:val="en-US" w:eastAsia="sv-SE"/>
        </w:rPr>
      </w:pPr>
      <w:ins w:id="215" w:author="Ericsson" w:date="2017-11-16T16:24:00Z">
        <w:r w:rsidRPr="00E974E8">
          <w:rPr>
            <w:rFonts w:ascii="Courier New" w:hAnsi="Courier New"/>
            <w:noProof/>
            <w:sz w:val="16"/>
            <w:lang w:val="en-US" w:eastAsia="sv-SE"/>
          </w:rPr>
          <w:t>-- ASN1STOP</w:t>
        </w:r>
      </w:ins>
    </w:p>
    <w:p w:rsidR="00A34619" w:rsidRPr="00CE0424" w:rsidDel="00C07D06" w:rsidRDefault="00A34619" w:rsidP="00A34619">
      <w:pPr>
        <w:pStyle w:val="BodyText"/>
        <w:rPr>
          <w:del w:id="216" w:author="Ericsson" w:date="2018-01-12T01:33:00Z"/>
        </w:rPr>
      </w:pPr>
    </w:p>
    <w:p w:rsidR="00A34619" w:rsidRPr="00AD7770" w:rsidRDefault="00A34619" w:rsidP="00A3461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rsidR="00A34619" w:rsidRDefault="00A34619" w:rsidP="00A34619"/>
    <w:p w:rsidR="00A34619" w:rsidRPr="00A34619" w:rsidRDefault="00A34619" w:rsidP="00A34619">
      <w:pPr>
        <w:rPr>
          <w:lang w:val="en-US"/>
        </w:rPr>
      </w:pPr>
    </w:p>
    <w:bookmarkEnd w:id="4"/>
    <w:bookmarkEnd w:id="5"/>
    <w:p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DD6" w:rsidRDefault="00C85DD6">
      <w:r>
        <w:separator/>
      </w:r>
    </w:p>
  </w:endnote>
  <w:endnote w:type="continuationSeparator" w:id="0">
    <w:p w:rsidR="00C85DD6" w:rsidRDefault="00C8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DD6" w:rsidRDefault="00C85DD6">
      <w:r>
        <w:separator/>
      </w:r>
    </w:p>
  </w:footnote>
  <w:footnote w:type="continuationSeparator" w:id="0">
    <w:p w:rsidR="00C85DD6" w:rsidRDefault="00C8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BD2"/>
    <w:rsid w:val="000A6394"/>
    <w:rsid w:val="000C038A"/>
    <w:rsid w:val="000C6598"/>
    <w:rsid w:val="000F34F0"/>
    <w:rsid w:val="001065C6"/>
    <w:rsid w:val="00107586"/>
    <w:rsid w:val="00130851"/>
    <w:rsid w:val="00145D43"/>
    <w:rsid w:val="001747DF"/>
    <w:rsid w:val="001804C7"/>
    <w:rsid w:val="00192C46"/>
    <w:rsid w:val="001A1E28"/>
    <w:rsid w:val="001A7B60"/>
    <w:rsid w:val="001B7A65"/>
    <w:rsid w:val="001E41F3"/>
    <w:rsid w:val="001F6E9D"/>
    <w:rsid w:val="002519BD"/>
    <w:rsid w:val="00252BBC"/>
    <w:rsid w:val="0026004D"/>
    <w:rsid w:val="00275D12"/>
    <w:rsid w:val="002860C4"/>
    <w:rsid w:val="002A01CC"/>
    <w:rsid w:val="002B5741"/>
    <w:rsid w:val="00305409"/>
    <w:rsid w:val="00321259"/>
    <w:rsid w:val="00356100"/>
    <w:rsid w:val="00387BFF"/>
    <w:rsid w:val="003E1A36"/>
    <w:rsid w:val="004242F1"/>
    <w:rsid w:val="00461496"/>
    <w:rsid w:val="004B75B7"/>
    <w:rsid w:val="0050133C"/>
    <w:rsid w:val="0051580D"/>
    <w:rsid w:val="00520038"/>
    <w:rsid w:val="00592D74"/>
    <w:rsid w:val="005E2C44"/>
    <w:rsid w:val="00621188"/>
    <w:rsid w:val="006257ED"/>
    <w:rsid w:val="00653105"/>
    <w:rsid w:val="00695808"/>
    <w:rsid w:val="006B46FB"/>
    <w:rsid w:val="006E21FB"/>
    <w:rsid w:val="0070317B"/>
    <w:rsid w:val="0072218D"/>
    <w:rsid w:val="00792342"/>
    <w:rsid w:val="007B512A"/>
    <w:rsid w:val="007C2097"/>
    <w:rsid w:val="007D6A07"/>
    <w:rsid w:val="007E367C"/>
    <w:rsid w:val="008279FA"/>
    <w:rsid w:val="00841A20"/>
    <w:rsid w:val="00844F6D"/>
    <w:rsid w:val="008507FB"/>
    <w:rsid w:val="008626E7"/>
    <w:rsid w:val="00870EE7"/>
    <w:rsid w:val="008E71E7"/>
    <w:rsid w:val="008F36D2"/>
    <w:rsid w:val="008F686C"/>
    <w:rsid w:val="00907619"/>
    <w:rsid w:val="00920583"/>
    <w:rsid w:val="009209A0"/>
    <w:rsid w:val="009777D9"/>
    <w:rsid w:val="00991B88"/>
    <w:rsid w:val="009A579D"/>
    <w:rsid w:val="009E2619"/>
    <w:rsid w:val="009E3297"/>
    <w:rsid w:val="009F133D"/>
    <w:rsid w:val="009F734F"/>
    <w:rsid w:val="00A246B6"/>
    <w:rsid w:val="00A34619"/>
    <w:rsid w:val="00A46675"/>
    <w:rsid w:val="00A47E70"/>
    <w:rsid w:val="00A7671C"/>
    <w:rsid w:val="00AD1CD8"/>
    <w:rsid w:val="00AD7770"/>
    <w:rsid w:val="00B11D8B"/>
    <w:rsid w:val="00B12851"/>
    <w:rsid w:val="00B16DF7"/>
    <w:rsid w:val="00B258BB"/>
    <w:rsid w:val="00B45212"/>
    <w:rsid w:val="00B67B97"/>
    <w:rsid w:val="00B968C8"/>
    <w:rsid w:val="00BA3EC5"/>
    <w:rsid w:val="00BB0962"/>
    <w:rsid w:val="00BB5DFC"/>
    <w:rsid w:val="00BD279D"/>
    <w:rsid w:val="00BD6BB8"/>
    <w:rsid w:val="00BF0071"/>
    <w:rsid w:val="00C07D06"/>
    <w:rsid w:val="00C62CB4"/>
    <w:rsid w:val="00C85DD6"/>
    <w:rsid w:val="00C95985"/>
    <w:rsid w:val="00CC5026"/>
    <w:rsid w:val="00D03F9A"/>
    <w:rsid w:val="00D620D8"/>
    <w:rsid w:val="00DE34CF"/>
    <w:rsid w:val="00DF69C3"/>
    <w:rsid w:val="00E974E8"/>
    <w:rsid w:val="00EB0E63"/>
    <w:rsid w:val="00ED102B"/>
    <w:rsid w:val="00EE7D7C"/>
    <w:rsid w:val="00F25D98"/>
    <w:rsid w:val="00F300FB"/>
    <w:rsid w:val="00FB1E67"/>
    <w:rsid w:val="00FB6386"/>
    <w:rsid w:val="00FE5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67287C7"/>
  <w15:chartTrackingRefBased/>
  <w15:docId w15:val="{4C2B6F44-B451-4077-A37A-26F09710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452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B45212"/>
    <w:rPr>
      <w:rFonts w:ascii="Arial" w:hAnsi="Arial"/>
      <w:lang w:eastAsia="zh-CN"/>
    </w:rPr>
  </w:style>
  <w:style w:type="paragraph" w:customStyle="1" w:styleId="Note-Boxed">
    <w:name w:val="Note - Boxed"/>
    <w:basedOn w:val="Normal"/>
    <w:next w:val="Normal"/>
    <w:rsid w:val="00B452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B45212"/>
    <w:rPr>
      <w:rFonts w:ascii="Arial" w:hAnsi="Arial"/>
      <w:sz w:val="18"/>
      <w:lang w:eastAsia="en-US"/>
    </w:rPr>
  </w:style>
  <w:style w:type="character" w:customStyle="1" w:styleId="THChar">
    <w:name w:val="TH Char"/>
    <w:link w:val="TH"/>
    <w:rsid w:val="00B45212"/>
    <w:rPr>
      <w:rFonts w:ascii="Arial" w:hAnsi="Arial"/>
      <w:b/>
      <w:lang w:eastAsia="en-US"/>
    </w:rPr>
  </w:style>
  <w:style w:type="character" w:customStyle="1" w:styleId="NOChar">
    <w:name w:val="NO Char"/>
    <w:link w:val="NO"/>
    <w:rsid w:val="00B45212"/>
    <w:rPr>
      <w:rFonts w:ascii="Times New Roman" w:hAnsi="Times New Roman"/>
      <w:lang w:eastAsia="en-US"/>
    </w:rPr>
  </w:style>
  <w:style w:type="character" w:customStyle="1" w:styleId="TFChar">
    <w:name w:val="TF Char"/>
    <w:link w:val="TF"/>
    <w:rsid w:val="00B45212"/>
    <w:rPr>
      <w:rFonts w:ascii="Arial" w:hAnsi="Arial"/>
      <w:b/>
      <w:lang w:eastAsia="en-US"/>
    </w:rPr>
  </w:style>
  <w:style w:type="character" w:customStyle="1" w:styleId="PLChar">
    <w:name w:val="PL Char"/>
    <w:link w:val="PL"/>
    <w:rsid w:val="0070317B"/>
    <w:rPr>
      <w:rFonts w:ascii="Courier New" w:hAnsi="Courier New"/>
      <w:noProof/>
      <w:sz w:val="16"/>
      <w:lang w:eastAsia="en-US"/>
    </w:rPr>
  </w:style>
  <w:style w:type="character" w:customStyle="1" w:styleId="B1Char1">
    <w:name w:val="B1 Char1"/>
    <w:link w:val="B1"/>
    <w:qFormat/>
    <w:rsid w:val="0070317B"/>
    <w:rPr>
      <w:rFonts w:ascii="Times New Roman" w:hAnsi="Times New Roman"/>
      <w:lang w:eastAsia="en-US"/>
    </w:rPr>
  </w:style>
  <w:style w:type="character" w:customStyle="1" w:styleId="B2Char">
    <w:name w:val="B2 Char"/>
    <w:link w:val="B2"/>
    <w:qFormat/>
    <w:locked/>
    <w:rsid w:val="0070317B"/>
    <w:rPr>
      <w:rFonts w:ascii="Times New Roman" w:hAnsi="Times New Roman"/>
      <w:lang w:eastAsia="en-US"/>
    </w:rPr>
  </w:style>
  <w:style w:type="character" w:customStyle="1" w:styleId="B3Char2">
    <w:name w:val="B3 Char2"/>
    <w:link w:val="B3"/>
    <w:qFormat/>
    <w:locked/>
    <w:rsid w:val="0070317B"/>
    <w:rPr>
      <w:rFonts w:ascii="Times New Roman" w:hAnsi="Times New Roman"/>
      <w:lang w:eastAsia="en-US"/>
    </w:rPr>
  </w:style>
  <w:style w:type="character" w:customStyle="1" w:styleId="B1Zchn">
    <w:name w:val="B1 Zchn"/>
    <w:rsid w:val="009F133D"/>
    <w:rPr>
      <w:rFonts w:ascii="Arial" w:hAnsi="Arial"/>
      <w:lang w:eastAsia="en-US"/>
    </w:rPr>
  </w:style>
  <w:style w:type="paragraph" w:styleId="ListParagraph">
    <w:name w:val="List Paragraph"/>
    <w:basedOn w:val="Normal"/>
    <w:uiPriority w:val="34"/>
    <w:qFormat/>
    <w:rsid w:val="00E974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22B77A42-5FA3-4499-85F6-2138AED73F74}">
  <ds:schemaRefs>
    <ds:schemaRef ds:uri="http://schemas.microsoft.com/sharepoint/v3/contenttype/forms"/>
  </ds:schemaRefs>
</ds:datastoreItem>
</file>

<file path=customXml/itemProps2.xml><?xml version="1.0" encoding="utf-8"?>
<ds:datastoreItem xmlns:ds="http://schemas.openxmlformats.org/officeDocument/2006/customXml" ds:itemID="{1F87F518-D434-4F42-9574-07C88B527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AC2DA-0150-4171-ABB4-750C20B86688}">
  <ds:schemaRefs>
    <ds:schemaRef ds:uri="http://schemas.microsoft.com/office/2006/metadata/longProperties"/>
  </ds:schemaRefs>
</ds:datastoreItem>
</file>

<file path=customXml/itemProps4.xml><?xml version="1.0" encoding="utf-8"?>
<ds:datastoreItem xmlns:ds="http://schemas.openxmlformats.org/officeDocument/2006/customXml" ds:itemID="{6B764D56-E2ED-4F23-88ED-6F911B8CCD77}">
  <ds:schemaRefs>
    <ds:schemaRef ds:uri="Microsoft.SharePoint.Taxonomy.ContentTypeSync"/>
  </ds:schemaRefs>
</ds:datastoreItem>
</file>

<file path=customXml/itemProps5.xml><?xml version="1.0" encoding="utf-8"?>
<ds:datastoreItem xmlns:ds="http://schemas.openxmlformats.org/officeDocument/2006/customXml" ds:itemID="{9A71A557-3793-4A9A-8471-5BF388C68A5D}">
  <ds:schemaRefs>
    <ds:schemaRef ds:uri="http://schemas.microsoft.com/sharepoint/events"/>
  </ds:schemaRefs>
</ds:datastoreItem>
</file>

<file path=customXml/itemProps6.xml><?xml version="1.0" encoding="utf-8"?>
<ds:datastoreItem xmlns:ds="http://schemas.openxmlformats.org/officeDocument/2006/customXml" ds:itemID="{6E8A7FA3-98B8-4C82-9539-71C8A47F049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Oumer Teyeb</dc:creator>
  <cp:keywords/>
  <cp:lastModifiedBy>Ericsson</cp:lastModifiedBy>
  <cp:revision>9</cp:revision>
  <cp:lastPrinted>1601-01-01T00:00:00Z</cp:lastPrinted>
  <dcterms:created xsi:type="dcterms:W3CDTF">2018-01-12T00:05:00Z</dcterms:created>
  <dcterms:modified xsi:type="dcterms:W3CDTF">2018-01-12T01:11:00Z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5NUHHDQN7SK2-1476151046-15829</vt:lpwstr>
  </property>
  <property fmtid="{D5CDD505-2E9C-101B-9397-08002B2CF9AE}" pid="13" name="_dlc_DocIdItemGuid">
    <vt:lpwstr>ca71683b-7729-4990-8462-fb9a7f10fc62</vt:lpwstr>
  </property>
  <property fmtid="{D5CDD505-2E9C-101B-9397-08002B2CF9AE}" pid="14" name="_dlc_DocIdUrl">
    <vt:lpwstr>https://ericsson.sharepoint.com/sites/star/_layouts/15/DocIdRedir.aspx?ID=5NUHHDQN7SK2-1476151046-15829, 5NUHHDQN7SK2-1476151046-15829</vt:lpwstr>
  </property>
</Properties>
</file>